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FCC4" w14:textId="63FC0F6E" w:rsidR="001E764B" w:rsidRPr="00EE3AE8" w:rsidRDefault="001E764B" w:rsidP="005B17EA">
      <w:pPr>
        <w:pStyle w:val="CRCoverPage"/>
        <w:tabs>
          <w:tab w:val="right" w:pos="9639"/>
        </w:tabs>
        <w:spacing w:after="0"/>
        <w:rPr>
          <w:b/>
          <w:i/>
          <w:noProof/>
          <w:sz w:val="28"/>
        </w:rPr>
      </w:pPr>
      <w:bookmarkStart w:id="0" w:name="_Toc20150082"/>
      <w:bookmarkStart w:id="1" w:name="_Toc27846881"/>
      <w:bookmarkStart w:id="2" w:name="_Toc36188012"/>
      <w:r w:rsidRPr="00EE3AE8">
        <w:rPr>
          <w:b/>
          <w:noProof/>
          <w:sz w:val="24"/>
        </w:rPr>
        <w:t>3GPP TSG-SA WG2 Meeting #1</w:t>
      </w:r>
      <w:r>
        <w:rPr>
          <w:b/>
          <w:noProof/>
          <w:sz w:val="24"/>
        </w:rPr>
        <w:t>40</w:t>
      </w:r>
      <w:r w:rsidRPr="00EE3AE8">
        <w:rPr>
          <w:b/>
          <w:noProof/>
          <w:sz w:val="24"/>
        </w:rPr>
        <w:t>E</w:t>
      </w:r>
      <w:r w:rsidRPr="00EE3AE8">
        <w:rPr>
          <w:b/>
          <w:i/>
          <w:noProof/>
          <w:sz w:val="28"/>
        </w:rPr>
        <w:tab/>
      </w:r>
      <w:r w:rsidRPr="00EE3AE8">
        <w:rPr>
          <w:b/>
          <w:noProof/>
          <w:sz w:val="24"/>
        </w:rPr>
        <w:t>S2-200</w:t>
      </w:r>
      <w:r w:rsidR="00A14E38">
        <w:rPr>
          <w:b/>
          <w:noProof/>
          <w:sz w:val="24"/>
        </w:rPr>
        <w:t>4864</w:t>
      </w:r>
      <w:bookmarkStart w:id="3" w:name="_GoBack"/>
      <w:bookmarkEnd w:id="3"/>
    </w:p>
    <w:p w14:paraId="4F8EEE54" w14:textId="77777777" w:rsidR="001E764B" w:rsidRDefault="001E764B" w:rsidP="001E764B">
      <w:pPr>
        <w:pStyle w:val="CRCoverPage"/>
        <w:rPr>
          <w:b/>
          <w:noProof/>
          <w:sz w:val="24"/>
        </w:rPr>
      </w:pPr>
      <w:r w:rsidRPr="006A4F3B">
        <w:rPr>
          <w:b/>
          <w:noProof/>
          <w:sz w:val="24"/>
        </w:rPr>
        <w:t>August 19th – September 2nd,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E13" w14:paraId="6B510080" w14:textId="77777777" w:rsidTr="00CE1392">
        <w:tc>
          <w:tcPr>
            <w:tcW w:w="9641" w:type="dxa"/>
            <w:gridSpan w:val="9"/>
            <w:tcBorders>
              <w:top w:val="single" w:sz="4" w:space="0" w:color="auto"/>
              <w:left w:val="single" w:sz="4" w:space="0" w:color="auto"/>
              <w:right w:val="single" w:sz="4" w:space="0" w:color="auto"/>
            </w:tcBorders>
          </w:tcPr>
          <w:p w14:paraId="6B51007F" w14:textId="77777777" w:rsidR="00B22E13" w:rsidRDefault="00B22E13" w:rsidP="00CE1392">
            <w:pPr>
              <w:pStyle w:val="CRCoverPage"/>
              <w:spacing w:after="0"/>
              <w:jc w:val="right"/>
              <w:rPr>
                <w:i/>
                <w:noProof/>
              </w:rPr>
            </w:pPr>
            <w:r>
              <w:rPr>
                <w:i/>
                <w:noProof/>
                <w:sz w:val="14"/>
              </w:rPr>
              <w:t>CR-Form-v12.0</w:t>
            </w:r>
          </w:p>
        </w:tc>
      </w:tr>
      <w:tr w:rsidR="00B22E13" w14:paraId="6B510082" w14:textId="77777777" w:rsidTr="00CE1392">
        <w:tc>
          <w:tcPr>
            <w:tcW w:w="9641" w:type="dxa"/>
            <w:gridSpan w:val="9"/>
            <w:tcBorders>
              <w:left w:val="single" w:sz="4" w:space="0" w:color="auto"/>
              <w:right w:val="single" w:sz="4" w:space="0" w:color="auto"/>
            </w:tcBorders>
          </w:tcPr>
          <w:p w14:paraId="6B510081" w14:textId="77777777" w:rsidR="00B22E13" w:rsidRDefault="00B22E13" w:rsidP="00CE1392">
            <w:pPr>
              <w:pStyle w:val="CRCoverPage"/>
              <w:spacing w:after="0"/>
              <w:jc w:val="center"/>
              <w:rPr>
                <w:noProof/>
              </w:rPr>
            </w:pPr>
            <w:r>
              <w:rPr>
                <w:b/>
                <w:noProof/>
                <w:sz w:val="32"/>
              </w:rPr>
              <w:t>CHANGE REQUEST</w:t>
            </w:r>
          </w:p>
        </w:tc>
      </w:tr>
      <w:tr w:rsidR="00B22E13" w14:paraId="6B510084" w14:textId="77777777" w:rsidTr="00CE1392">
        <w:tc>
          <w:tcPr>
            <w:tcW w:w="9641" w:type="dxa"/>
            <w:gridSpan w:val="9"/>
            <w:tcBorders>
              <w:left w:val="single" w:sz="4" w:space="0" w:color="auto"/>
              <w:right w:val="single" w:sz="4" w:space="0" w:color="auto"/>
            </w:tcBorders>
          </w:tcPr>
          <w:p w14:paraId="6B510083" w14:textId="77777777" w:rsidR="00B22E13" w:rsidRDefault="00B22E13" w:rsidP="00CE1392">
            <w:pPr>
              <w:pStyle w:val="CRCoverPage"/>
              <w:spacing w:after="0"/>
              <w:rPr>
                <w:noProof/>
                <w:sz w:val="8"/>
                <w:szCs w:val="8"/>
              </w:rPr>
            </w:pPr>
          </w:p>
        </w:tc>
      </w:tr>
      <w:tr w:rsidR="00B22E13" w14:paraId="6B51008E" w14:textId="77777777" w:rsidTr="00CE1392">
        <w:tc>
          <w:tcPr>
            <w:tcW w:w="142" w:type="dxa"/>
            <w:tcBorders>
              <w:left w:val="single" w:sz="4" w:space="0" w:color="auto"/>
            </w:tcBorders>
          </w:tcPr>
          <w:p w14:paraId="6B510085" w14:textId="77777777" w:rsidR="00B22E13" w:rsidRDefault="00B22E13" w:rsidP="00CE1392">
            <w:pPr>
              <w:pStyle w:val="CRCoverPage"/>
              <w:spacing w:after="0"/>
              <w:jc w:val="right"/>
              <w:rPr>
                <w:noProof/>
              </w:rPr>
            </w:pPr>
          </w:p>
        </w:tc>
        <w:tc>
          <w:tcPr>
            <w:tcW w:w="1559" w:type="dxa"/>
            <w:shd w:val="pct30" w:color="FFFF00" w:fill="auto"/>
          </w:tcPr>
          <w:p w14:paraId="6B510086" w14:textId="77777777" w:rsidR="00B22E13" w:rsidRPr="00410371" w:rsidRDefault="00B22E13" w:rsidP="00CE1392">
            <w:pPr>
              <w:pStyle w:val="CRCoverPage"/>
              <w:spacing w:after="0"/>
              <w:jc w:val="right"/>
              <w:rPr>
                <w:b/>
                <w:noProof/>
                <w:sz w:val="28"/>
              </w:rPr>
            </w:pPr>
            <w:r w:rsidRPr="00B22E13">
              <w:rPr>
                <w:b/>
                <w:noProof/>
                <w:sz w:val="28"/>
              </w:rPr>
              <w:t>23.501</w:t>
            </w:r>
          </w:p>
        </w:tc>
        <w:tc>
          <w:tcPr>
            <w:tcW w:w="709" w:type="dxa"/>
          </w:tcPr>
          <w:p w14:paraId="6B510087" w14:textId="77777777" w:rsidR="00B22E13" w:rsidRDefault="00B22E13" w:rsidP="00CE1392">
            <w:pPr>
              <w:pStyle w:val="CRCoverPage"/>
              <w:spacing w:after="0"/>
              <w:jc w:val="center"/>
              <w:rPr>
                <w:noProof/>
              </w:rPr>
            </w:pPr>
            <w:r>
              <w:rPr>
                <w:b/>
                <w:noProof/>
                <w:sz w:val="28"/>
              </w:rPr>
              <w:t>CR</w:t>
            </w:r>
          </w:p>
        </w:tc>
        <w:tc>
          <w:tcPr>
            <w:tcW w:w="1276" w:type="dxa"/>
            <w:shd w:val="pct30" w:color="FFFF00" w:fill="auto"/>
          </w:tcPr>
          <w:p w14:paraId="6B510088" w14:textId="174F29F1" w:rsidR="00B22E13" w:rsidRPr="00410371" w:rsidRDefault="00B204E1" w:rsidP="00CE1392">
            <w:pPr>
              <w:pStyle w:val="CRCoverPage"/>
              <w:spacing w:after="0"/>
              <w:rPr>
                <w:noProof/>
              </w:rPr>
            </w:pPr>
            <w:r>
              <w:rPr>
                <w:b/>
                <w:noProof/>
                <w:sz w:val="28"/>
              </w:rPr>
              <w:t>2267</w:t>
            </w:r>
          </w:p>
        </w:tc>
        <w:tc>
          <w:tcPr>
            <w:tcW w:w="709" w:type="dxa"/>
          </w:tcPr>
          <w:p w14:paraId="6B510089" w14:textId="77777777" w:rsidR="00B22E13" w:rsidRDefault="00B22E13" w:rsidP="00CE1392">
            <w:pPr>
              <w:pStyle w:val="CRCoverPage"/>
              <w:tabs>
                <w:tab w:val="right" w:pos="625"/>
              </w:tabs>
              <w:spacing w:after="0"/>
              <w:jc w:val="center"/>
              <w:rPr>
                <w:noProof/>
              </w:rPr>
            </w:pPr>
            <w:r>
              <w:rPr>
                <w:b/>
                <w:bCs/>
                <w:noProof/>
                <w:sz w:val="28"/>
              </w:rPr>
              <w:t>rev</w:t>
            </w:r>
          </w:p>
        </w:tc>
        <w:tc>
          <w:tcPr>
            <w:tcW w:w="992" w:type="dxa"/>
            <w:shd w:val="pct30" w:color="FFFF00" w:fill="auto"/>
          </w:tcPr>
          <w:p w14:paraId="6B51008A" w14:textId="391F037C" w:rsidR="00B22E13" w:rsidRPr="00410371" w:rsidRDefault="003729D1" w:rsidP="00CE1392">
            <w:pPr>
              <w:pStyle w:val="CRCoverPage"/>
              <w:spacing w:after="0"/>
              <w:jc w:val="center"/>
              <w:rPr>
                <w:b/>
                <w:noProof/>
              </w:rPr>
            </w:pPr>
            <w:r>
              <w:rPr>
                <w:b/>
                <w:noProof/>
                <w:sz w:val="28"/>
              </w:rPr>
              <w:t>1</w:t>
            </w:r>
          </w:p>
        </w:tc>
        <w:tc>
          <w:tcPr>
            <w:tcW w:w="2410" w:type="dxa"/>
          </w:tcPr>
          <w:p w14:paraId="6B51008B" w14:textId="77777777" w:rsidR="00B22E13" w:rsidRDefault="00B22E13" w:rsidP="00CE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1008C" w14:textId="1EFCE3CD" w:rsidR="00B22E13" w:rsidRPr="00410371" w:rsidRDefault="00B22E13" w:rsidP="00CE1392">
            <w:pPr>
              <w:pStyle w:val="CRCoverPage"/>
              <w:spacing w:after="0"/>
              <w:jc w:val="center"/>
              <w:rPr>
                <w:noProof/>
                <w:sz w:val="28"/>
              </w:rPr>
            </w:pPr>
            <w:r w:rsidRPr="00B22E13">
              <w:rPr>
                <w:b/>
                <w:noProof/>
                <w:sz w:val="28"/>
              </w:rPr>
              <w:t>16.</w:t>
            </w:r>
            <w:r w:rsidR="003729D1">
              <w:rPr>
                <w:b/>
                <w:noProof/>
                <w:sz w:val="28"/>
              </w:rPr>
              <w:t>5</w:t>
            </w:r>
            <w:r w:rsidRPr="00B22E13">
              <w:rPr>
                <w:b/>
                <w:noProof/>
                <w:sz w:val="28"/>
              </w:rPr>
              <w:t>.</w:t>
            </w:r>
            <w:r w:rsidR="003729D1">
              <w:rPr>
                <w:b/>
                <w:noProof/>
                <w:sz w:val="28"/>
              </w:rPr>
              <w:t>1</w:t>
            </w:r>
          </w:p>
        </w:tc>
        <w:tc>
          <w:tcPr>
            <w:tcW w:w="143" w:type="dxa"/>
            <w:tcBorders>
              <w:right w:val="single" w:sz="4" w:space="0" w:color="auto"/>
            </w:tcBorders>
          </w:tcPr>
          <w:p w14:paraId="6B51008D" w14:textId="77777777" w:rsidR="00B22E13" w:rsidRDefault="00B22E13" w:rsidP="00CE1392">
            <w:pPr>
              <w:pStyle w:val="CRCoverPage"/>
              <w:spacing w:after="0"/>
              <w:rPr>
                <w:noProof/>
              </w:rPr>
            </w:pPr>
          </w:p>
        </w:tc>
      </w:tr>
      <w:tr w:rsidR="00B22E13" w14:paraId="6B510090" w14:textId="77777777" w:rsidTr="00CE1392">
        <w:tc>
          <w:tcPr>
            <w:tcW w:w="9641" w:type="dxa"/>
            <w:gridSpan w:val="9"/>
            <w:tcBorders>
              <w:left w:val="single" w:sz="4" w:space="0" w:color="auto"/>
              <w:right w:val="single" w:sz="4" w:space="0" w:color="auto"/>
            </w:tcBorders>
          </w:tcPr>
          <w:p w14:paraId="6B51008F" w14:textId="77777777" w:rsidR="00B22E13" w:rsidRDefault="00B22E13" w:rsidP="00CE1392">
            <w:pPr>
              <w:pStyle w:val="CRCoverPage"/>
              <w:spacing w:after="0"/>
              <w:rPr>
                <w:noProof/>
              </w:rPr>
            </w:pPr>
          </w:p>
        </w:tc>
      </w:tr>
      <w:tr w:rsidR="00B22E13" w14:paraId="6B510092" w14:textId="77777777" w:rsidTr="00CE1392">
        <w:tc>
          <w:tcPr>
            <w:tcW w:w="9641" w:type="dxa"/>
            <w:gridSpan w:val="9"/>
            <w:tcBorders>
              <w:top w:val="single" w:sz="4" w:space="0" w:color="auto"/>
            </w:tcBorders>
          </w:tcPr>
          <w:p w14:paraId="6B510091" w14:textId="77777777" w:rsidR="00B22E13" w:rsidRPr="00F25D98" w:rsidRDefault="00B22E13" w:rsidP="00CE13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E13" w14:paraId="6B510094" w14:textId="77777777" w:rsidTr="00CE1392">
        <w:tc>
          <w:tcPr>
            <w:tcW w:w="9641" w:type="dxa"/>
            <w:gridSpan w:val="9"/>
          </w:tcPr>
          <w:p w14:paraId="6B510093" w14:textId="77777777" w:rsidR="00B22E13" w:rsidRDefault="00B22E13" w:rsidP="00CE1392">
            <w:pPr>
              <w:pStyle w:val="CRCoverPage"/>
              <w:spacing w:after="0"/>
              <w:rPr>
                <w:noProof/>
                <w:sz w:val="8"/>
                <w:szCs w:val="8"/>
              </w:rPr>
            </w:pPr>
          </w:p>
        </w:tc>
      </w:tr>
    </w:tbl>
    <w:p w14:paraId="6B510095" w14:textId="77777777" w:rsidR="00B22E13" w:rsidRDefault="00B22E13" w:rsidP="00B2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E13" w14:paraId="6B51009F" w14:textId="77777777" w:rsidTr="00CE1392">
        <w:tc>
          <w:tcPr>
            <w:tcW w:w="2835" w:type="dxa"/>
          </w:tcPr>
          <w:p w14:paraId="6B510096" w14:textId="77777777" w:rsidR="00B22E13" w:rsidRDefault="00B22E13" w:rsidP="00CE1392">
            <w:pPr>
              <w:pStyle w:val="CRCoverPage"/>
              <w:tabs>
                <w:tab w:val="right" w:pos="2751"/>
              </w:tabs>
              <w:spacing w:after="0"/>
              <w:rPr>
                <w:b/>
                <w:i/>
                <w:noProof/>
              </w:rPr>
            </w:pPr>
            <w:r>
              <w:rPr>
                <w:b/>
                <w:i/>
                <w:noProof/>
              </w:rPr>
              <w:t>Proposed change affects:</w:t>
            </w:r>
          </w:p>
        </w:tc>
        <w:tc>
          <w:tcPr>
            <w:tcW w:w="1418" w:type="dxa"/>
          </w:tcPr>
          <w:p w14:paraId="6B510097" w14:textId="77777777" w:rsidR="00B22E13" w:rsidRDefault="00B22E13" w:rsidP="00CE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10098" w14:textId="77777777" w:rsidR="00B22E13" w:rsidRDefault="00B22E13" w:rsidP="00CE1392">
            <w:pPr>
              <w:pStyle w:val="CRCoverPage"/>
              <w:spacing w:after="0"/>
              <w:jc w:val="center"/>
              <w:rPr>
                <w:b/>
                <w:caps/>
                <w:noProof/>
              </w:rPr>
            </w:pPr>
          </w:p>
        </w:tc>
        <w:tc>
          <w:tcPr>
            <w:tcW w:w="709" w:type="dxa"/>
            <w:tcBorders>
              <w:left w:val="single" w:sz="4" w:space="0" w:color="auto"/>
            </w:tcBorders>
          </w:tcPr>
          <w:p w14:paraId="6B510099" w14:textId="77777777" w:rsidR="00B22E13" w:rsidRDefault="00B22E13" w:rsidP="00CE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1009A" w14:textId="77777777" w:rsidR="00B22E13" w:rsidRDefault="00B22E13" w:rsidP="00CE1392">
            <w:pPr>
              <w:pStyle w:val="CRCoverPage"/>
              <w:spacing w:after="0"/>
              <w:jc w:val="center"/>
              <w:rPr>
                <w:b/>
                <w:caps/>
                <w:noProof/>
              </w:rPr>
            </w:pPr>
            <w:r>
              <w:rPr>
                <w:b/>
                <w:caps/>
                <w:noProof/>
              </w:rPr>
              <w:t>x</w:t>
            </w:r>
          </w:p>
        </w:tc>
        <w:tc>
          <w:tcPr>
            <w:tcW w:w="2126" w:type="dxa"/>
          </w:tcPr>
          <w:p w14:paraId="6B51009B" w14:textId="77777777" w:rsidR="00B22E13" w:rsidRDefault="00B22E13" w:rsidP="00CE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1009C" w14:textId="77777777" w:rsidR="00B22E13" w:rsidRDefault="00B22E13" w:rsidP="00CE1392">
            <w:pPr>
              <w:pStyle w:val="CRCoverPage"/>
              <w:spacing w:after="0"/>
              <w:jc w:val="center"/>
              <w:rPr>
                <w:b/>
                <w:caps/>
                <w:noProof/>
              </w:rPr>
            </w:pPr>
          </w:p>
        </w:tc>
        <w:tc>
          <w:tcPr>
            <w:tcW w:w="1418" w:type="dxa"/>
            <w:tcBorders>
              <w:left w:val="nil"/>
            </w:tcBorders>
          </w:tcPr>
          <w:p w14:paraId="6B51009D" w14:textId="77777777" w:rsidR="00B22E13" w:rsidRDefault="00B22E13" w:rsidP="00CE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1009E" w14:textId="5767B5B8" w:rsidR="00B22E13" w:rsidRDefault="00104504" w:rsidP="00CE1392">
            <w:pPr>
              <w:pStyle w:val="CRCoverPage"/>
              <w:spacing w:after="0"/>
              <w:rPr>
                <w:b/>
                <w:bCs/>
                <w:caps/>
                <w:noProof/>
              </w:rPr>
            </w:pPr>
            <w:r>
              <w:rPr>
                <w:b/>
                <w:bCs/>
                <w:caps/>
                <w:noProof/>
              </w:rPr>
              <w:t>X</w:t>
            </w:r>
          </w:p>
        </w:tc>
      </w:tr>
    </w:tbl>
    <w:p w14:paraId="6B5100A0" w14:textId="77777777" w:rsidR="00B22E13" w:rsidRDefault="00B22E13" w:rsidP="00B2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E13" w14:paraId="6B5100A2" w14:textId="77777777" w:rsidTr="00CE1392">
        <w:tc>
          <w:tcPr>
            <w:tcW w:w="9640" w:type="dxa"/>
            <w:gridSpan w:val="11"/>
          </w:tcPr>
          <w:p w14:paraId="6B5100A1" w14:textId="77777777" w:rsidR="00B22E13" w:rsidRDefault="00B22E13" w:rsidP="00CE1392">
            <w:pPr>
              <w:pStyle w:val="CRCoverPage"/>
              <w:spacing w:after="0"/>
              <w:rPr>
                <w:noProof/>
                <w:sz w:val="8"/>
                <w:szCs w:val="8"/>
              </w:rPr>
            </w:pPr>
          </w:p>
        </w:tc>
      </w:tr>
      <w:tr w:rsidR="00B22E13" w14:paraId="6B5100A5" w14:textId="77777777" w:rsidTr="00CE1392">
        <w:tc>
          <w:tcPr>
            <w:tcW w:w="1843" w:type="dxa"/>
            <w:tcBorders>
              <w:top w:val="single" w:sz="4" w:space="0" w:color="auto"/>
              <w:left w:val="single" w:sz="4" w:space="0" w:color="auto"/>
            </w:tcBorders>
          </w:tcPr>
          <w:p w14:paraId="6B5100A3" w14:textId="77777777" w:rsidR="00B22E13" w:rsidRDefault="00B22E13" w:rsidP="00CE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100A4" w14:textId="77777777" w:rsidR="00B22E13" w:rsidRDefault="00B22E13" w:rsidP="00CE1392">
            <w:pPr>
              <w:pStyle w:val="CRCoverPage"/>
              <w:spacing w:after="0"/>
              <w:ind w:left="100"/>
              <w:rPr>
                <w:noProof/>
              </w:rPr>
            </w:pPr>
            <w:r>
              <w:rPr>
                <w:noProof/>
              </w:rPr>
              <w:t xml:space="preserve">Human readable name for </w:t>
            </w:r>
            <w:r w:rsidR="007B4804">
              <w:rPr>
                <w:noProof/>
              </w:rPr>
              <w:t>CAG-ID</w:t>
            </w:r>
          </w:p>
        </w:tc>
      </w:tr>
      <w:tr w:rsidR="00B22E13" w14:paraId="6B5100A8" w14:textId="77777777" w:rsidTr="00CE1392">
        <w:tc>
          <w:tcPr>
            <w:tcW w:w="1843" w:type="dxa"/>
            <w:tcBorders>
              <w:left w:val="single" w:sz="4" w:space="0" w:color="auto"/>
            </w:tcBorders>
          </w:tcPr>
          <w:p w14:paraId="6B5100A6"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6B5100A7" w14:textId="77777777" w:rsidR="00B22E13" w:rsidRDefault="00B22E13" w:rsidP="00CE1392">
            <w:pPr>
              <w:pStyle w:val="CRCoverPage"/>
              <w:spacing w:after="0"/>
              <w:rPr>
                <w:noProof/>
                <w:sz w:val="8"/>
                <w:szCs w:val="8"/>
              </w:rPr>
            </w:pPr>
          </w:p>
        </w:tc>
      </w:tr>
      <w:tr w:rsidR="00B22E13" w14:paraId="6B5100AB" w14:textId="77777777" w:rsidTr="00CE1392">
        <w:tc>
          <w:tcPr>
            <w:tcW w:w="1843" w:type="dxa"/>
            <w:tcBorders>
              <w:left w:val="single" w:sz="4" w:space="0" w:color="auto"/>
            </w:tcBorders>
          </w:tcPr>
          <w:p w14:paraId="6B5100A9" w14:textId="77777777" w:rsidR="00B22E13" w:rsidRDefault="00B22E13" w:rsidP="00CE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00AA" w14:textId="77777777" w:rsidR="00B22E13" w:rsidRDefault="00B22E13" w:rsidP="00CE1392">
            <w:pPr>
              <w:pStyle w:val="CRCoverPage"/>
              <w:spacing w:after="0"/>
              <w:ind w:left="100"/>
              <w:rPr>
                <w:noProof/>
              </w:rPr>
            </w:pPr>
            <w:r>
              <w:rPr>
                <w:noProof/>
              </w:rPr>
              <w:t>Ericsson</w:t>
            </w:r>
          </w:p>
        </w:tc>
      </w:tr>
      <w:tr w:rsidR="00B22E13" w14:paraId="6B5100AE" w14:textId="77777777" w:rsidTr="00CE1392">
        <w:tc>
          <w:tcPr>
            <w:tcW w:w="1843" w:type="dxa"/>
            <w:tcBorders>
              <w:left w:val="single" w:sz="4" w:space="0" w:color="auto"/>
            </w:tcBorders>
          </w:tcPr>
          <w:p w14:paraId="6B5100AC" w14:textId="77777777" w:rsidR="00B22E13" w:rsidRDefault="00B22E13" w:rsidP="00CE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100AD" w14:textId="2109E9E0" w:rsidR="00B22E13" w:rsidRDefault="00A61ED4" w:rsidP="00CE1392">
            <w:pPr>
              <w:pStyle w:val="CRCoverPage"/>
              <w:spacing w:after="0"/>
              <w:ind w:left="100"/>
              <w:rPr>
                <w:noProof/>
              </w:rPr>
            </w:pPr>
            <w:r>
              <w:rPr>
                <w:noProof/>
              </w:rPr>
              <w:t>SA WG2</w:t>
            </w:r>
          </w:p>
        </w:tc>
      </w:tr>
      <w:tr w:rsidR="00B22E13" w14:paraId="6B5100B1" w14:textId="77777777" w:rsidTr="00CE1392">
        <w:tc>
          <w:tcPr>
            <w:tcW w:w="1843" w:type="dxa"/>
            <w:tcBorders>
              <w:left w:val="single" w:sz="4" w:space="0" w:color="auto"/>
            </w:tcBorders>
          </w:tcPr>
          <w:p w14:paraId="6B5100AF"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6B5100B0" w14:textId="77777777" w:rsidR="00B22E13" w:rsidRDefault="00B22E13" w:rsidP="00CE1392">
            <w:pPr>
              <w:pStyle w:val="CRCoverPage"/>
              <w:spacing w:after="0"/>
              <w:rPr>
                <w:noProof/>
                <w:sz w:val="8"/>
                <w:szCs w:val="8"/>
              </w:rPr>
            </w:pPr>
          </w:p>
        </w:tc>
      </w:tr>
      <w:tr w:rsidR="00B22E13" w14:paraId="6B5100B7" w14:textId="77777777" w:rsidTr="00CE1392">
        <w:tc>
          <w:tcPr>
            <w:tcW w:w="1843" w:type="dxa"/>
            <w:tcBorders>
              <w:left w:val="single" w:sz="4" w:space="0" w:color="auto"/>
            </w:tcBorders>
          </w:tcPr>
          <w:p w14:paraId="6B5100B2" w14:textId="77777777" w:rsidR="00B22E13" w:rsidRDefault="00B22E13" w:rsidP="00CE1392">
            <w:pPr>
              <w:pStyle w:val="CRCoverPage"/>
              <w:tabs>
                <w:tab w:val="right" w:pos="1759"/>
              </w:tabs>
              <w:spacing w:after="0"/>
              <w:rPr>
                <w:b/>
                <w:i/>
                <w:noProof/>
              </w:rPr>
            </w:pPr>
            <w:r>
              <w:rPr>
                <w:b/>
                <w:i/>
                <w:noProof/>
              </w:rPr>
              <w:t>Work item code:</w:t>
            </w:r>
          </w:p>
        </w:tc>
        <w:tc>
          <w:tcPr>
            <w:tcW w:w="3686" w:type="dxa"/>
            <w:gridSpan w:val="5"/>
            <w:shd w:val="pct30" w:color="FFFF00" w:fill="auto"/>
          </w:tcPr>
          <w:p w14:paraId="6B5100B3" w14:textId="77777777" w:rsidR="00B22E13" w:rsidRDefault="00B22E13" w:rsidP="00CE1392">
            <w:pPr>
              <w:pStyle w:val="CRCoverPage"/>
              <w:spacing w:after="0"/>
              <w:ind w:left="100"/>
              <w:rPr>
                <w:noProof/>
              </w:rPr>
            </w:pPr>
            <w:r>
              <w:rPr>
                <w:noProof/>
              </w:rPr>
              <w:t>Vertical_LAN</w:t>
            </w:r>
          </w:p>
        </w:tc>
        <w:tc>
          <w:tcPr>
            <w:tcW w:w="567" w:type="dxa"/>
            <w:tcBorders>
              <w:left w:val="nil"/>
            </w:tcBorders>
          </w:tcPr>
          <w:p w14:paraId="6B5100B4" w14:textId="77777777" w:rsidR="00B22E13" w:rsidRDefault="00B22E13" w:rsidP="00CE1392">
            <w:pPr>
              <w:pStyle w:val="CRCoverPage"/>
              <w:spacing w:after="0"/>
              <w:ind w:right="100"/>
              <w:rPr>
                <w:noProof/>
              </w:rPr>
            </w:pPr>
          </w:p>
        </w:tc>
        <w:tc>
          <w:tcPr>
            <w:tcW w:w="1417" w:type="dxa"/>
            <w:gridSpan w:val="3"/>
            <w:tcBorders>
              <w:left w:val="nil"/>
            </w:tcBorders>
          </w:tcPr>
          <w:p w14:paraId="6B5100B5" w14:textId="77777777" w:rsidR="00B22E13" w:rsidRDefault="00B22E13" w:rsidP="00CE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100B6" w14:textId="2A59AF71" w:rsidR="00B22E13" w:rsidRDefault="00B22E13" w:rsidP="00CE1392">
            <w:pPr>
              <w:pStyle w:val="CRCoverPage"/>
              <w:spacing w:after="0"/>
              <w:ind w:left="100"/>
              <w:rPr>
                <w:noProof/>
              </w:rPr>
            </w:pPr>
            <w:r>
              <w:rPr>
                <w:noProof/>
              </w:rPr>
              <w:t>2020-0</w:t>
            </w:r>
            <w:r w:rsidR="004332F6">
              <w:rPr>
                <w:noProof/>
              </w:rPr>
              <w:t>8</w:t>
            </w:r>
            <w:r>
              <w:rPr>
                <w:noProof/>
              </w:rPr>
              <w:t>-</w:t>
            </w:r>
            <w:r w:rsidR="004332F6">
              <w:rPr>
                <w:noProof/>
              </w:rPr>
              <w:t>13</w:t>
            </w:r>
          </w:p>
        </w:tc>
      </w:tr>
      <w:tr w:rsidR="00B22E13" w14:paraId="6B5100BD" w14:textId="77777777" w:rsidTr="00CE1392">
        <w:tc>
          <w:tcPr>
            <w:tcW w:w="1843" w:type="dxa"/>
            <w:tcBorders>
              <w:left w:val="single" w:sz="4" w:space="0" w:color="auto"/>
            </w:tcBorders>
          </w:tcPr>
          <w:p w14:paraId="6B5100B8" w14:textId="77777777" w:rsidR="00B22E13" w:rsidRDefault="00B22E13" w:rsidP="00CE1392">
            <w:pPr>
              <w:pStyle w:val="CRCoverPage"/>
              <w:spacing w:after="0"/>
              <w:rPr>
                <w:b/>
                <w:i/>
                <w:noProof/>
                <w:sz w:val="8"/>
                <w:szCs w:val="8"/>
              </w:rPr>
            </w:pPr>
          </w:p>
        </w:tc>
        <w:tc>
          <w:tcPr>
            <w:tcW w:w="1986" w:type="dxa"/>
            <w:gridSpan w:val="4"/>
          </w:tcPr>
          <w:p w14:paraId="6B5100B9" w14:textId="77777777" w:rsidR="00B22E13" w:rsidRDefault="00B22E13" w:rsidP="00CE1392">
            <w:pPr>
              <w:pStyle w:val="CRCoverPage"/>
              <w:spacing w:after="0"/>
              <w:rPr>
                <w:noProof/>
                <w:sz w:val="8"/>
                <w:szCs w:val="8"/>
              </w:rPr>
            </w:pPr>
          </w:p>
        </w:tc>
        <w:tc>
          <w:tcPr>
            <w:tcW w:w="2267" w:type="dxa"/>
            <w:gridSpan w:val="2"/>
          </w:tcPr>
          <w:p w14:paraId="6B5100BA" w14:textId="77777777" w:rsidR="00B22E13" w:rsidRDefault="00B22E13" w:rsidP="00CE1392">
            <w:pPr>
              <w:pStyle w:val="CRCoverPage"/>
              <w:spacing w:after="0"/>
              <w:rPr>
                <w:noProof/>
                <w:sz w:val="8"/>
                <w:szCs w:val="8"/>
              </w:rPr>
            </w:pPr>
          </w:p>
        </w:tc>
        <w:tc>
          <w:tcPr>
            <w:tcW w:w="1417" w:type="dxa"/>
            <w:gridSpan w:val="3"/>
          </w:tcPr>
          <w:p w14:paraId="6B5100BB" w14:textId="77777777" w:rsidR="00B22E13" w:rsidRDefault="00B22E13" w:rsidP="00CE1392">
            <w:pPr>
              <w:pStyle w:val="CRCoverPage"/>
              <w:spacing w:after="0"/>
              <w:rPr>
                <w:noProof/>
                <w:sz w:val="8"/>
                <w:szCs w:val="8"/>
              </w:rPr>
            </w:pPr>
          </w:p>
        </w:tc>
        <w:tc>
          <w:tcPr>
            <w:tcW w:w="2127" w:type="dxa"/>
            <w:tcBorders>
              <w:right w:val="single" w:sz="4" w:space="0" w:color="auto"/>
            </w:tcBorders>
          </w:tcPr>
          <w:p w14:paraId="6B5100BC" w14:textId="77777777" w:rsidR="00B22E13" w:rsidRDefault="00B22E13" w:rsidP="00CE1392">
            <w:pPr>
              <w:pStyle w:val="CRCoverPage"/>
              <w:spacing w:after="0"/>
              <w:rPr>
                <w:noProof/>
                <w:sz w:val="8"/>
                <w:szCs w:val="8"/>
              </w:rPr>
            </w:pPr>
          </w:p>
        </w:tc>
      </w:tr>
      <w:tr w:rsidR="00B22E13" w14:paraId="6B5100C3" w14:textId="77777777" w:rsidTr="00CE1392">
        <w:trPr>
          <w:cantSplit/>
        </w:trPr>
        <w:tc>
          <w:tcPr>
            <w:tcW w:w="1843" w:type="dxa"/>
            <w:tcBorders>
              <w:left w:val="single" w:sz="4" w:space="0" w:color="auto"/>
            </w:tcBorders>
          </w:tcPr>
          <w:p w14:paraId="6B5100BE" w14:textId="77777777" w:rsidR="00B22E13" w:rsidRDefault="00B22E13" w:rsidP="00CE1392">
            <w:pPr>
              <w:pStyle w:val="CRCoverPage"/>
              <w:tabs>
                <w:tab w:val="right" w:pos="1759"/>
              </w:tabs>
              <w:spacing w:after="0"/>
              <w:rPr>
                <w:b/>
                <w:i/>
                <w:noProof/>
              </w:rPr>
            </w:pPr>
            <w:r>
              <w:rPr>
                <w:b/>
                <w:i/>
                <w:noProof/>
              </w:rPr>
              <w:t>Category:</w:t>
            </w:r>
          </w:p>
        </w:tc>
        <w:tc>
          <w:tcPr>
            <w:tcW w:w="851" w:type="dxa"/>
            <w:shd w:val="pct30" w:color="FFFF00" w:fill="auto"/>
          </w:tcPr>
          <w:p w14:paraId="6B5100BF" w14:textId="00E0C706" w:rsidR="00B22E13" w:rsidRDefault="00122B19" w:rsidP="00CE1392">
            <w:pPr>
              <w:pStyle w:val="CRCoverPage"/>
              <w:spacing w:after="0"/>
              <w:ind w:left="100" w:right="-609"/>
              <w:rPr>
                <w:b/>
                <w:noProof/>
              </w:rPr>
            </w:pPr>
            <w:r>
              <w:rPr>
                <w:b/>
                <w:noProof/>
              </w:rPr>
              <w:t>F</w:t>
            </w:r>
          </w:p>
        </w:tc>
        <w:tc>
          <w:tcPr>
            <w:tcW w:w="3402" w:type="dxa"/>
            <w:gridSpan w:val="5"/>
            <w:tcBorders>
              <w:left w:val="nil"/>
            </w:tcBorders>
          </w:tcPr>
          <w:p w14:paraId="6B5100C0" w14:textId="77777777" w:rsidR="00B22E13" w:rsidRDefault="00B22E13" w:rsidP="00CE1392">
            <w:pPr>
              <w:pStyle w:val="CRCoverPage"/>
              <w:spacing w:after="0"/>
              <w:rPr>
                <w:noProof/>
              </w:rPr>
            </w:pPr>
          </w:p>
        </w:tc>
        <w:tc>
          <w:tcPr>
            <w:tcW w:w="1417" w:type="dxa"/>
            <w:gridSpan w:val="3"/>
            <w:tcBorders>
              <w:left w:val="nil"/>
            </w:tcBorders>
          </w:tcPr>
          <w:p w14:paraId="6B5100C1" w14:textId="77777777" w:rsidR="00B22E13" w:rsidRDefault="00B22E13" w:rsidP="00CE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100C2" w14:textId="77777777" w:rsidR="00B22E13" w:rsidRDefault="00B22E13" w:rsidP="00CE1392">
            <w:pPr>
              <w:pStyle w:val="CRCoverPage"/>
              <w:spacing w:after="0"/>
              <w:ind w:left="100"/>
              <w:rPr>
                <w:noProof/>
              </w:rPr>
            </w:pPr>
            <w:r>
              <w:rPr>
                <w:noProof/>
              </w:rPr>
              <w:t>Rel-16</w:t>
            </w:r>
          </w:p>
        </w:tc>
      </w:tr>
      <w:tr w:rsidR="00B22E13" w14:paraId="6B5100C8" w14:textId="77777777" w:rsidTr="00CE1392">
        <w:tc>
          <w:tcPr>
            <w:tcW w:w="1843" w:type="dxa"/>
            <w:tcBorders>
              <w:left w:val="single" w:sz="4" w:space="0" w:color="auto"/>
              <w:bottom w:val="single" w:sz="4" w:space="0" w:color="auto"/>
            </w:tcBorders>
          </w:tcPr>
          <w:p w14:paraId="6B5100C4" w14:textId="77777777" w:rsidR="00B22E13" w:rsidRDefault="00B22E13" w:rsidP="00CE1392">
            <w:pPr>
              <w:pStyle w:val="CRCoverPage"/>
              <w:spacing w:after="0"/>
              <w:rPr>
                <w:b/>
                <w:i/>
                <w:noProof/>
              </w:rPr>
            </w:pPr>
          </w:p>
        </w:tc>
        <w:tc>
          <w:tcPr>
            <w:tcW w:w="4677" w:type="dxa"/>
            <w:gridSpan w:val="8"/>
            <w:tcBorders>
              <w:bottom w:val="single" w:sz="4" w:space="0" w:color="auto"/>
            </w:tcBorders>
          </w:tcPr>
          <w:p w14:paraId="6B5100C5" w14:textId="77777777" w:rsidR="00B22E13" w:rsidRDefault="00B22E13" w:rsidP="00CE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5100C6" w14:textId="77777777" w:rsidR="00B22E13" w:rsidRDefault="00B22E13" w:rsidP="00CE13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100C7" w14:textId="77777777" w:rsidR="00B22E13" w:rsidRPr="007C2097" w:rsidRDefault="00B22E13" w:rsidP="00CE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2E13" w14:paraId="6B5100CB" w14:textId="77777777" w:rsidTr="00CE1392">
        <w:tc>
          <w:tcPr>
            <w:tcW w:w="1843" w:type="dxa"/>
          </w:tcPr>
          <w:p w14:paraId="6B5100C9" w14:textId="77777777" w:rsidR="00B22E13" w:rsidRDefault="00B22E13" w:rsidP="00CE1392">
            <w:pPr>
              <w:pStyle w:val="CRCoverPage"/>
              <w:spacing w:after="0"/>
              <w:rPr>
                <w:b/>
                <w:i/>
                <w:noProof/>
                <w:sz w:val="8"/>
                <w:szCs w:val="8"/>
              </w:rPr>
            </w:pPr>
          </w:p>
        </w:tc>
        <w:tc>
          <w:tcPr>
            <w:tcW w:w="7797" w:type="dxa"/>
            <w:gridSpan w:val="10"/>
          </w:tcPr>
          <w:p w14:paraId="6B5100CA" w14:textId="77777777" w:rsidR="00B22E13" w:rsidRDefault="00B22E13" w:rsidP="00CE1392">
            <w:pPr>
              <w:pStyle w:val="CRCoverPage"/>
              <w:spacing w:after="0"/>
              <w:rPr>
                <w:noProof/>
                <w:sz w:val="8"/>
                <w:szCs w:val="8"/>
              </w:rPr>
            </w:pPr>
          </w:p>
        </w:tc>
      </w:tr>
      <w:tr w:rsidR="00B22E13" w14:paraId="6B5100CF" w14:textId="77777777" w:rsidTr="00CE1392">
        <w:tc>
          <w:tcPr>
            <w:tcW w:w="2694" w:type="dxa"/>
            <w:gridSpan w:val="2"/>
            <w:tcBorders>
              <w:top w:val="single" w:sz="4" w:space="0" w:color="auto"/>
              <w:left w:val="single" w:sz="4" w:space="0" w:color="auto"/>
            </w:tcBorders>
          </w:tcPr>
          <w:p w14:paraId="6B5100CC" w14:textId="77777777" w:rsidR="00B22E13" w:rsidRDefault="00B22E13" w:rsidP="00CE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100CD" w14:textId="77777777" w:rsidR="007B4804" w:rsidRDefault="007B4804" w:rsidP="007B4804">
            <w:pPr>
              <w:pStyle w:val="CRCoverPage"/>
              <w:ind w:left="100"/>
            </w:pPr>
            <w:r>
              <w:t xml:space="preserve">When a PLMN does not allow </w:t>
            </w:r>
            <w:r w:rsidRPr="0034200D">
              <w:t>a user of a</w:t>
            </w:r>
            <w:r>
              <w:t>n</w:t>
            </w:r>
            <w:r w:rsidRPr="0034200D">
              <w:t xml:space="preserve"> </w:t>
            </w:r>
            <w:r>
              <w:t xml:space="preserve">UE to </w:t>
            </w:r>
            <w:r w:rsidRPr="0034200D">
              <w:t xml:space="preserve">manually select </w:t>
            </w:r>
            <w:r>
              <w:t xml:space="preserve">a CAG-ID at CAG cells of the PLMN (unless the UE </w:t>
            </w:r>
            <w:r w:rsidRPr="0034200D">
              <w:t xml:space="preserve">is authorized to select </w:t>
            </w:r>
            <w:r>
              <w:t xml:space="preserve">the CAG-ID </w:t>
            </w:r>
            <w:r w:rsidRPr="0034200D">
              <w:t>automatically</w:t>
            </w:r>
            <w:r>
              <w:t>), then only UEs configured with the CAG-ID can select the CAG-ID at the CAG cells of the PLMN.</w:t>
            </w:r>
          </w:p>
          <w:p w14:paraId="48E0FECB" w14:textId="77777777" w:rsidR="00B22E13" w:rsidRDefault="007B4804" w:rsidP="007B4804">
            <w:pPr>
              <w:pStyle w:val="CRCoverPage"/>
              <w:spacing w:after="0"/>
              <w:ind w:left="100"/>
            </w:pPr>
            <w:r>
              <w:t xml:space="preserve">In such case, if the UE is configured with </w:t>
            </w:r>
            <w:r w:rsidRPr="00535E8B">
              <w:t xml:space="preserve">human readable name </w:t>
            </w:r>
            <w:r>
              <w:t xml:space="preserve">associated with the CAG-ID </w:t>
            </w:r>
            <w:r w:rsidRPr="00535E8B">
              <w:t xml:space="preserve">in the </w:t>
            </w:r>
            <w:r>
              <w:t xml:space="preserve">"CAG information list", then the CAG cells of the PLMN do not need to broadcast the </w:t>
            </w:r>
            <w:r w:rsidRPr="00535E8B">
              <w:t>human readable name</w:t>
            </w:r>
            <w:r>
              <w:t xml:space="preserve"> for the CAG-ID. This saves precious broadcast resources of the CAG cells.</w:t>
            </w:r>
          </w:p>
          <w:p w14:paraId="6B5100CE" w14:textId="2B749B3F" w:rsidR="00402DC1" w:rsidRDefault="00402DC1" w:rsidP="007B4804">
            <w:pPr>
              <w:pStyle w:val="CRCoverPage"/>
              <w:spacing w:after="0"/>
              <w:ind w:left="100"/>
              <w:rPr>
                <w:noProof/>
              </w:rPr>
            </w:pPr>
            <w:r>
              <w:t xml:space="preserve">CT plenary sent LS </w:t>
            </w:r>
            <w:r w:rsidRPr="00C028C6">
              <w:t>S2-2005051 / CP-201361</w:t>
            </w:r>
            <w:r>
              <w:t xml:space="preserve"> asking SA1 about service requirements</w:t>
            </w:r>
            <w:r>
              <w:t>.</w:t>
            </w:r>
          </w:p>
        </w:tc>
      </w:tr>
      <w:tr w:rsidR="00B22E13" w14:paraId="6B5100D2" w14:textId="77777777" w:rsidTr="00CE1392">
        <w:tc>
          <w:tcPr>
            <w:tcW w:w="2694" w:type="dxa"/>
            <w:gridSpan w:val="2"/>
            <w:tcBorders>
              <w:left w:val="single" w:sz="4" w:space="0" w:color="auto"/>
            </w:tcBorders>
          </w:tcPr>
          <w:p w14:paraId="6B5100D0"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6B5100D1" w14:textId="77777777" w:rsidR="00B22E13" w:rsidRDefault="00B22E13" w:rsidP="00CE1392">
            <w:pPr>
              <w:pStyle w:val="CRCoverPage"/>
              <w:spacing w:after="0"/>
              <w:rPr>
                <w:noProof/>
                <w:sz w:val="8"/>
                <w:szCs w:val="8"/>
              </w:rPr>
            </w:pPr>
          </w:p>
        </w:tc>
      </w:tr>
      <w:tr w:rsidR="00B22E13" w14:paraId="6B5100D5" w14:textId="77777777" w:rsidTr="00CE1392">
        <w:tc>
          <w:tcPr>
            <w:tcW w:w="2694" w:type="dxa"/>
            <w:gridSpan w:val="2"/>
            <w:tcBorders>
              <w:left w:val="single" w:sz="4" w:space="0" w:color="auto"/>
            </w:tcBorders>
          </w:tcPr>
          <w:p w14:paraId="6B5100D3" w14:textId="77777777" w:rsidR="00B22E13" w:rsidRDefault="00B22E13" w:rsidP="00CE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100D4" w14:textId="77777777" w:rsidR="00B22E13" w:rsidRDefault="00B22E13" w:rsidP="00CE1392">
            <w:pPr>
              <w:pStyle w:val="CRCoverPage"/>
              <w:spacing w:after="0"/>
              <w:ind w:left="100"/>
              <w:rPr>
                <w:noProof/>
              </w:rPr>
            </w:pPr>
            <w:r>
              <w:t xml:space="preserve">The UE can be (pre)configured with </w:t>
            </w:r>
            <w:r w:rsidRPr="00535E8B">
              <w:t xml:space="preserve">human readable name </w:t>
            </w:r>
            <w:r>
              <w:t xml:space="preserve">for an </w:t>
            </w:r>
            <w:r w:rsidR="007B4804">
              <w:t>CAG-ID</w:t>
            </w:r>
            <w:r>
              <w:t>.</w:t>
            </w:r>
          </w:p>
        </w:tc>
      </w:tr>
      <w:tr w:rsidR="00B22E13" w14:paraId="6B5100D8" w14:textId="77777777" w:rsidTr="00CE1392">
        <w:tc>
          <w:tcPr>
            <w:tcW w:w="2694" w:type="dxa"/>
            <w:gridSpan w:val="2"/>
            <w:tcBorders>
              <w:left w:val="single" w:sz="4" w:space="0" w:color="auto"/>
            </w:tcBorders>
          </w:tcPr>
          <w:p w14:paraId="6B5100D6"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6B5100D7" w14:textId="77777777" w:rsidR="00B22E13" w:rsidRDefault="00B22E13" w:rsidP="00CE1392">
            <w:pPr>
              <w:pStyle w:val="CRCoverPage"/>
              <w:spacing w:after="0"/>
              <w:rPr>
                <w:noProof/>
                <w:sz w:val="8"/>
                <w:szCs w:val="8"/>
              </w:rPr>
            </w:pPr>
          </w:p>
        </w:tc>
      </w:tr>
      <w:tr w:rsidR="00B22E13" w14:paraId="6B5100DB" w14:textId="77777777" w:rsidTr="00CE1392">
        <w:tc>
          <w:tcPr>
            <w:tcW w:w="2694" w:type="dxa"/>
            <w:gridSpan w:val="2"/>
            <w:tcBorders>
              <w:left w:val="single" w:sz="4" w:space="0" w:color="auto"/>
              <w:bottom w:val="single" w:sz="4" w:space="0" w:color="auto"/>
            </w:tcBorders>
          </w:tcPr>
          <w:p w14:paraId="6B5100D9" w14:textId="77777777" w:rsidR="00B22E13" w:rsidRDefault="00B22E13" w:rsidP="00CE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100DA" w14:textId="77777777" w:rsidR="00B22E13" w:rsidRDefault="00B22E13" w:rsidP="00CE1392">
            <w:pPr>
              <w:pStyle w:val="CRCoverPage"/>
              <w:spacing w:after="0"/>
              <w:ind w:left="100"/>
              <w:rPr>
                <w:noProof/>
              </w:rPr>
            </w:pPr>
            <w:r>
              <w:rPr>
                <w:noProof/>
              </w:rPr>
              <w:t xml:space="preserve">Waste of </w:t>
            </w:r>
            <w:r>
              <w:t>precious broadcast resources.</w:t>
            </w:r>
          </w:p>
        </w:tc>
      </w:tr>
      <w:tr w:rsidR="00B22E13" w14:paraId="6B5100DE" w14:textId="77777777" w:rsidTr="00CE1392">
        <w:tc>
          <w:tcPr>
            <w:tcW w:w="2694" w:type="dxa"/>
            <w:gridSpan w:val="2"/>
          </w:tcPr>
          <w:p w14:paraId="6B5100DC" w14:textId="77777777" w:rsidR="00B22E13" w:rsidRDefault="00B22E13" w:rsidP="00CE1392">
            <w:pPr>
              <w:pStyle w:val="CRCoverPage"/>
              <w:spacing w:after="0"/>
              <w:rPr>
                <w:b/>
                <w:i/>
                <w:noProof/>
                <w:sz w:val="8"/>
                <w:szCs w:val="8"/>
              </w:rPr>
            </w:pPr>
          </w:p>
        </w:tc>
        <w:tc>
          <w:tcPr>
            <w:tcW w:w="6946" w:type="dxa"/>
            <w:gridSpan w:val="9"/>
          </w:tcPr>
          <w:p w14:paraId="6B5100DD" w14:textId="77777777" w:rsidR="00B22E13" w:rsidRDefault="00B22E13" w:rsidP="00CE1392">
            <w:pPr>
              <w:pStyle w:val="CRCoverPage"/>
              <w:spacing w:after="0"/>
              <w:rPr>
                <w:noProof/>
                <w:sz w:val="8"/>
                <w:szCs w:val="8"/>
              </w:rPr>
            </w:pPr>
          </w:p>
        </w:tc>
      </w:tr>
      <w:tr w:rsidR="00B22E13" w14:paraId="6B5100E1" w14:textId="77777777" w:rsidTr="00CE1392">
        <w:tc>
          <w:tcPr>
            <w:tcW w:w="2694" w:type="dxa"/>
            <w:gridSpan w:val="2"/>
            <w:tcBorders>
              <w:top w:val="single" w:sz="4" w:space="0" w:color="auto"/>
              <w:left w:val="single" w:sz="4" w:space="0" w:color="auto"/>
            </w:tcBorders>
          </w:tcPr>
          <w:p w14:paraId="6B5100DF" w14:textId="77777777" w:rsidR="00B22E13" w:rsidRDefault="00B22E13" w:rsidP="00CE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100E0" w14:textId="77777777" w:rsidR="00B22E13" w:rsidRDefault="00725CEC" w:rsidP="00CE1392">
            <w:pPr>
              <w:pStyle w:val="CRCoverPage"/>
              <w:spacing w:after="0"/>
              <w:ind w:left="100"/>
              <w:rPr>
                <w:noProof/>
              </w:rPr>
            </w:pPr>
            <w:r>
              <w:t>5.30.3.2</w:t>
            </w:r>
            <w:r w:rsidR="00CC19BC">
              <w:t>, 5.30.3.3</w:t>
            </w:r>
          </w:p>
        </w:tc>
      </w:tr>
      <w:tr w:rsidR="00B22E13" w14:paraId="6B5100E4" w14:textId="77777777" w:rsidTr="00CE1392">
        <w:tc>
          <w:tcPr>
            <w:tcW w:w="2694" w:type="dxa"/>
            <w:gridSpan w:val="2"/>
            <w:tcBorders>
              <w:left w:val="single" w:sz="4" w:space="0" w:color="auto"/>
            </w:tcBorders>
          </w:tcPr>
          <w:p w14:paraId="6B5100E2"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6B5100E3" w14:textId="77777777" w:rsidR="00B22E13" w:rsidRDefault="00B22E13" w:rsidP="00CE1392">
            <w:pPr>
              <w:pStyle w:val="CRCoverPage"/>
              <w:spacing w:after="0"/>
              <w:rPr>
                <w:noProof/>
                <w:sz w:val="8"/>
                <w:szCs w:val="8"/>
              </w:rPr>
            </w:pPr>
          </w:p>
        </w:tc>
      </w:tr>
      <w:tr w:rsidR="00B22E13" w14:paraId="6B5100EA" w14:textId="77777777" w:rsidTr="00CE1392">
        <w:tc>
          <w:tcPr>
            <w:tcW w:w="2694" w:type="dxa"/>
            <w:gridSpan w:val="2"/>
            <w:tcBorders>
              <w:left w:val="single" w:sz="4" w:space="0" w:color="auto"/>
            </w:tcBorders>
          </w:tcPr>
          <w:p w14:paraId="6B5100E5" w14:textId="77777777" w:rsidR="00B22E13" w:rsidRDefault="00B22E13" w:rsidP="00CE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100E6" w14:textId="77777777" w:rsidR="00B22E13" w:rsidRDefault="00B22E13" w:rsidP="00CE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100E7" w14:textId="77777777" w:rsidR="00B22E13" w:rsidRDefault="00B22E13" w:rsidP="00CE1392">
            <w:pPr>
              <w:pStyle w:val="CRCoverPage"/>
              <w:spacing w:after="0"/>
              <w:jc w:val="center"/>
              <w:rPr>
                <w:b/>
                <w:caps/>
                <w:noProof/>
              </w:rPr>
            </w:pPr>
            <w:r>
              <w:rPr>
                <w:b/>
                <w:caps/>
                <w:noProof/>
              </w:rPr>
              <w:t>N</w:t>
            </w:r>
          </w:p>
        </w:tc>
        <w:tc>
          <w:tcPr>
            <w:tcW w:w="2977" w:type="dxa"/>
            <w:gridSpan w:val="4"/>
          </w:tcPr>
          <w:p w14:paraId="6B5100E8" w14:textId="77777777" w:rsidR="00B22E13" w:rsidRDefault="00B22E13" w:rsidP="00CE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100E9" w14:textId="77777777" w:rsidR="00B22E13" w:rsidRDefault="00B22E13" w:rsidP="00CE1392">
            <w:pPr>
              <w:pStyle w:val="CRCoverPage"/>
              <w:spacing w:after="0"/>
              <w:ind w:left="99"/>
              <w:rPr>
                <w:noProof/>
              </w:rPr>
            </w:pPr>
          </w:p>
        </w:tc>
      </w:tr>
      <w:tr w:rsidR="00B22E13" w14:paraId="6B5100F0" w14:textId="77777777" w:rsidTr="00CE1392">
        <w:tc>
          <w:tcPr>
            <w:tcW w:w="2694" w:type="dxa"/>
            <w:gridSpan w:val="2"/>
            <w:tcBorders>
              <w:left w:val="single" w:sz="4" w:space="0" w:color="auto"/>
            </w:tcBorders>
          </w:tcPr>
          <w:p w14:paraId="6B5100EB" w14:textId="77777777" w:rsidR="00B22E13" w:rsidRDefault="00B22E13" w:rsidP="00CE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5100EC" w14:textId="06F70130" w:rsidR="00B22E13" w:rsidRDefault="006B2AA7" w:rsidP="00CE13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100ED" w14:textId="4CF53301" w:rsidR="00B22E13" w:rsidRDefault="00B22E13" w:rsidP="00CE1392">
            <w:pPr>
              <w:pStyle w:val="CRCoverPage"/>
              <w:spacing w:after="0"/>
              <w:jc w:val="center"/>
              <w:rPr>
                <w:b/>
                <w:caps/>
                <w:noProof/>
              </w:rPr>
            </w:pPr>
          </w:p>
        </w:tc>
        <w:tc>
          <w:tcPr>
            <w:tcW w:w="2977" w:type="dxa"/>
            <w:gridSpan w:val="4"/>
          </w:tcPr>
          <w:p w14:paraId="6B5100EE" w14:textId="77777777" w:rsidR="00B22E13" w:rsidRDefault="00B22E13" w:rsidP="00CE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100EF" w14:textId="0BD72493" w:rsidR="00B22E13" w:rsidRDefault="00B22E13" w:rsidP="00CE1392">
            <w:pPr>
              <w:pStyle w:val="CRCoverPage"/>
              <w:spacing w:after="0"/>
              <w:ind w:left="99"/>
              <w:rPr>
                <w:noProof/>
              </w:rPr>
            </w:pPr>
            <w:r>
              <w:rPr>
                <w:noProof/>
              </w:rPr>
              <w:t xml:space="preserve">TS </w:t>
            </w:r>
            <w:r w:rsidR="00113948">
              <w:rPr>
                <w:noProof/>
              </w:rPr>
              <w:t>22.261</w:t>
            </w:r>
            <w:r>
              <w:rPr>
                <w:noProof/>
              </w:rPr>
              <w:t xml:space="preserve"> CR </w:t>
            </w:r>
            <w:r w:rsidR="00113948">
              <w:rPr>
                <w:noProof/>
              </w:rPr>
              <w:t>0457</w:t>
            </w:r>
            <w:r>
              <w:rPr>
                <w:noProof/>
              </w:rPr>
              <w:t xml:space="preserve"> </w:t>
            </w:r>
          </w:p>
        </w:tc>
      </w:tr>
      <w:tr w:rsidR="00B22E13" w14:paraId="6B5100F6" w14:textId="77777777" w:rsidTr="00CE1392">
        <w:tc>
          <w:tcPr>
            <w:tcW w:w="2694" w:type="dxa"/>
            <w:gridSpan w:val="2"/>
            <w:tcBorders>
              <w:left w:val="single" w:sz="4" w:space="0" w:color="auto"/>
            </w:tcBorders>
          </w:tcPr>
          <w:p w14:paraId="6B5100F1" w14:textId="77777777" w:rsidR="00B22E13" w:rsidRDefault="00B22E13" w:rsidP="00CE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100F2"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100F3" w14:textId="77777777" w:rsidR="00B22E13" w:rsidRDefault="00B22E13" w:rsidP="00CE1392">
            <w:pPr>
              <w:pStyle w:val="CRCoverPage"/>
              <w:spacing w:after="0"/>
              <w:jc w:val="center"/>
              <w:rPr>
                <w:b/>
                <w:caps/>
                <w:noProof/>
              </w:rPr>
            </w:pPr>
            <w:r>
              <w:rPr>
                <w:b/>
                <w:caps/>
                <w:noProof/>
              </w:rPr>
              <w:t>X</w:t>
            </w:r>
          </w:p>
        </w:tc>
        <w:tc>
          <w:tcPr>
            <w:tcW w:w="2977" w:type="dxa"/>
            <w:gridSpan w:val="4"/>
          </w:tcPr>
          <w:p w14:paraId="6B5100F4" w14:textId="77777777" w:rsidR="00B22E13" w:rsidRDefault="00B22E13" w:rsidP="00CE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100F5" w14:textId="77777777" w:rsidR="00B22E13" w:rsidRDefault="00B22E13" w:rsidP="00CE1392">
            <w:pPr>
              <w:pStyle w:val="CRCoverPage"/>
              <w:spacing w:after="0"/>
              <w:ind w:left="99"/>
              <w:rPr>
                <w:noProof/>
              </w:rPr>
            </w:pPr>
            <w:r>
              <w:rPr>
                <w:noProof/>
              </w:rPr>
              <w:t xml:space="preserve">TS/TR ... CR ... </w:t>
            </w:r>
          </w:p>
        </w:tc>
      </w:tr>
      <w:tr w:rsidR="00B22E13" w14:paraId="6B5100FC" w14:textId="77777777" w:rsidTr="00CE1392">
        <w:tc>
          <w:tcPr>
            <w:tcW w:w="2694" w:type="dxa"/>
            <w:gridSpan w:val="2"/>
            <w:tcBorders>
              <w:left w:val="single" w:sz="4" w:space="0" w:color="auto"/>
            </w:tcBorders>
          </w:tcPr>
          <w:p w14:paraId="6B5100F7" w14:textId="77777777" w:rsidR="00B22E13" w:rsidRDefault="00B22E13" w:rsidP="00CE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5100F8"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100F9" w14:textId="77777777" w:rsidR="00B22E13" w:rsidRDefault="00B22E13" w:rsidP="00CE1392">
            <w:pPr>
              <w:pStyle w:val="CRCoverPage"/>
              <w:spacing w:after="0"/>
              <w:jc w:val="center"/>
              <w:rPr>
                <w:b/>
                <w:caps/>
                <w:noProof/>
              </w:rPr>
            </w:pPr>
            <w:r>
              <w:rPr>
                <w:b/>
                <w:caps/>
                <w:noProof/>
              </w:rPr>
              <w:t>X</w:t>
            </w:r>
          </w:p>
        </w:tc>
        <w:tc>
          <w:tcPr>
            <w:tcW w:w="2977" w:type="dxa"/>
            <w:gridSpan w:val="4"/>
          </w:tcPr>
          <w:p w14:paraId="6B5100FA" w14:textId="77777777" w:rsidR="00B22E13" w:rsidRDefault="00B22E13" w:rsidP="00CE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100FB" w14:textId="77777777" w:rsidR="00B22E13" w:rsidRDefault="00B22E13" w:rsidP="00CE1392">
            <w:pPr>
              <w:pStyle w:val="CRCoverPage"/>
              <w:spacing w:after="0"/>
              <w:ind w:left="99"/>
              <w:rPr>
                <w:noProof/>
              </w:rPr>
            </w:pPr>
            <w:r>
              <w:rPr>
                <w:noProof/>
              </w:rPr>
              <w:t xml:space="preserve">TS/TR ... CR ... </w:t>
            </w:r>
          </w:p>
        </w:tc>
      </w:tr>
      <w:tr w:rsidR="00B22E13" w14:paraId="6B5100FF" w14:textId="77777777" w:rsidTr="00CE1392">
        <w:tc>
          <w:tcPr>
            <w:tcW w:w="2694" w:type="dxa"/>
            <w:gridSpan w:val="2"/>
            <w:tcBorders>
              <w:left w:val="single" w:sz="4" w:space="0" w:color="auto"/>
            </w:tcBorders>
          </w:tcPr>
          <w:p w14:paraId="6B5100FD" w14:textId="77777777" w:rsidR="00B22E13" w:rsidRDefault="00B22E13" w:rsidP="00CE1392">
            <w:pPr>
              <w:pStyle w:val="CRCoverPage"/>
              <w:spacing w:after="0"/>
              <w:rPr>
                <w:b/>
                <w:i/>
                <w:noProof/>
              </w:rPr>
            </w:pPr>
          </w:p>
        </w:tc>
        <w:tc>
          <w:tcPr>
            <w:tcW w:w="6946" w:type="dxa"/>
            <w:gridSpan w:val="9"/>
            <w:tcBorders>
              <w:right w:val="single" w:sz="4" w:space="0" w:color="auto"/>
            </w:tcBorders>
          </w:tcPr>
          <w:p w14:paraId="6B5100FE" w14:textId="77777777" w:rsidR="00B22E13" w:rsidRDefault="00B22E13" w:rsidP="00CE1392">
            <w:pPr>
              <w:pStyle w:val="CRCoverPage"/>
              <w:spacing w:after="0"/>
              <w:rPr>
                <w:noProof/>
              </w:rPr>
            </w:pPr>
          </w:p>
        </w:tc>
      </w:tr>
      <w:tr w:rsidR="00B22E13" w14:paraId="6B510102" w14:textId="77777777" w:rsidTr="00CE1392">
        <w:tc>
          <w:tcPr>
            <w:tcW w:w="2694" w:type="dxa"/>
            <w:gridSpan w:val="2"/>
            <w:tcBorders>
              <w:left w:val="single" w:sz="4" w:space="0" w:color="auto"/>
              <w:bottom w:val="single" w:sz="4" w:space="0" w:color="auto"/>
            </w:tcBorders>
          </w:tcPr>
          <w:p w14:paraId="6B510100" w14:textId="77777777" w:rsidR="00B22E13" w:rsidRDefault="00B22E13" w:rsidP="00CE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10101" w14:textId="77777777" w:rsidR="00B22E13" w:rsidRDefault="00B22E13" w:rsidP="00CE1392">
            <w:pPr>
              <w:pStyle w:val="CRCoverPage"/>
              <w:spacing w:after="0"/>
              <w:ind w:left="100"/>
              <w:rPr>
                <w:noProof/>
              </w:rPr>
            </w:pPr>
          </w:p>
        </w:tc>
      </w:tr>
      <w:tr w:rsidR="00B22E13" w:rsidRPr="008863B9" w14:paraId="6B510105" w14:textId="77777777" w:rsidTr="00CE1392">
        <w:tc>
          <w:tcPr>
            <w:tcW w:w="2694" w:type="dxa"/>
            <w:gridSpan w:val="2"/>
            <w:tcBorders>
              <w:top w:val="single" w:sz="4" w:space="0" w:color="auto"/>
              <w:bottom w:val="single" w:sz="4" w:space="0" w:color="auto"/>
            </w:tcBorders>
          </w:tcPr>
          <w:p w14:paraId="6B510103" w14:textId="77777777" w:rsidR="00B22E13" w:rsidRPr="008863B9" w:rsidRDefault="00B22E13" w:rsidP="00CE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10104" w14:textId="77777777" w:rsidR="00B22E13" w:rsidRPr="008863B9" w:rsidRDefault="00B22E13" w:rsidP="00CE1392">
            <w:pPr>
              <w:pStyle w:val="CRCoverPage"/>
              <w:spacing w:after="0"/>
              <w:ind w:left="100"/>
              <w:rPr>
                <w:noProof/>
                <w:sz w:val="8"/>
                <w:szCs w:val="8"/>
              </w:rPr>
            </w:pPr>
          </w:p>
        </w:tc>
      </w:tr>
      <w:tr w:rsidR="00B22E13" w14:paraId="6B510108" w14:textId="77777777" w:rsidTr="00CE1392">
        <w:tc>
          <w:tcPr>
            <w:tcW w:w="2694" w:type="dxa"/>
            <w:gridSpan w:val="2"/>
            <w:tcBorders>
              <w:top w:val="single" w:sz="4" w:space="0" w:color="auto"/>
              <w:left w:val="single" w:sz="4" w:space="0" w:color="auto"/>
              <w:bottom w:val="single" w:sz="4" w:space="0" w:color="auto"/>
            </w:tcBorders>
          </w:tcPr>
          <w:p w14:paraId="6B510106" w14:textId="77777777" w:rsidR="00B22E13" w:rsidRDefault="00B22E13" w:rsidP="00CE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10107" w14:textId="77777777" w:rsidR="00B22E13" w:rsidRDefault="00B22E13" w:rsidP="00CE1392">
            <w:pPr>
              <w:pStyle w:val="CRCoverPage"/>
              <w:spacing w:after="0"/>
              <w:ind w:left="100"/>
              <w:rPr>
                <w:noProof/>
              </w:rPr>
            </w:pPr>
          </w:p>
        </w:tc>
      </w:tr>
    </w:tbl>
    <w:p w14:paraId="6B510109" w14:textId="77777777" w:rsidR="00B22E13" w:rsidRDefault="00B22E13" w:rsidP="00B22E13">
      <w:pPr>
        <w:pStyle w:val="CRCoverPage"/>
        <w:spacing w:after="0"/>
        <w:rPr>
          <w:noProof/>
          <w:sz w:val="8"/>
          <w:szCs w:val="8"/>
        </w:rPr>
      </w:pPr>
    </w:p>
    <w:p w14:paraId="6B51010A" w14:textId="77777777" w:rsidR="00B22E13" w:rsidRDefault="00B22E13" w:rsidP="00B22E13">
      <w:pPr>
        <w:rPr>
          <w:noProof/>
        </w:rPr>
        <w:sectPr w:rsidR="00B22E13">
          <w:headerReference w:type="even" r:id="rId14"/>
          <w:footnotePr>
            <w:numRestart w:val="eachSect"/>
          </w:footnotePr>
          <w:pgSz w:w="11907" w:h="16840" w:code="9"/>
          <w:pgMar w:top="1418" w:right="1134" w:bottom="1134" w:left="1134" w:header="680" w:footer="567" w:gutter="0"/>
          <w:cols w:space="720"/>
        </w:sectPr>
      </w:pPr>
    </w:p>
    <w:p w14:paraId="6B51010B" w14:textId="7D5BDAE0" w:rsidR="00B22E13" w:rsidRDefault="00B22E13" w:rsidP="00B22E13">
      <w:pPr>
        <w:jc w:val="center"/>
        <w:rPr>
          <w:noProof/>
          <w:highlight w:val="green"/>
        </w:rPr>
      </w:pPr>
      <w:r w:rsidRPr="00DB12B9">
        <w:rPr>
          <w:noProof/>
          <w:highlight w:val="green"/>
        </w:rPr>
        <w:lastRenderedPageBreak/>
        <w:t xml:space="preserve">***** </w:t>
      </w:r>
      <w:r w:rsidR="004332F6">
        <w:rPr>
          <w:noProof/>
          <w:highlight w:val="green"/>
        </w:rPr>
        <w:t xml:space="preserve">Start of </w:t>
      </w:r>
      <w:r w:rsidRPr="00DB12B9">
        <w:rPr>
          <w:noProof/>
          <w:highlight w:val="green"/>
        </w:rPr>
        <w:t>change</w:t>
      </w:r>
      <w:r w:rsidR="004332F6">
        <w:rPr>
          <w:noProof/>
          <w:highlight w:val="green"/>
        </w:rPr>
        <w:t>s</w:t>
      </w:r>
      <w:r w:rsidRPr="00DB12B9">
        <w:rPr>
          <w:noProof/>
          <w:highlight w:val="green"/>
        </w:rPr>
        <w:t xml:space="preserve"> *****</w:t>
      </w:r>
    </w:p>
    <w:p w14:paraId="76765612" w14:textId="77777777" w:rsidR="00BB689A" w:rsidRDefault="00BB689A" w:rsidP="00BB689A">
      <w:pPr>
        <w:pStyle w:val="Heading4"/>
      </w:pPr>
      <w:bookmarkStart w:id="6" w:name="_Toc45183930"/>
      <w:bookmarkStart w:id="7" w:name="_Toc47342772"/>
      <w:bookmarkStart w:id="8" w:name="_Toc20150095"/>
      <w:bookmarkStart w:id="9" w:name="_Toc27846894"/>
      <w:bookmarkStart w:id="10" w:name="_Toc36188025"/>
      <w:bookmarkStart w:id="11" w:name="_Toc20150085"/>
      <w:bookmarkStart w:id="12" w:name="_Toc27846884"/>
      <w:bookmarkStart w:id="13" w:name="_Toc36188015"/>
      <w:bookmarkEnd w:id="0"/>
      <w:bookmarkEnd w:id="1"/>
      <w:bookmarkEnd w:id="2"/>
      <w:r>
        <w:t>5.30.3.2</w:t>
      </w:r>
      <w:r>
        <w:tab/>
        <w:t>Identifiers</w:t>
      </w:r>
      <w:bookmarkEnd w:id="6"/>
      <w:bookmarkEnd w:id="7"/>
    </w:p>
    <w:p w14:paraId="34D0F52A" w14:textId="77777777" w:rsidR="00BB689A" w:rsidRDefault="00BB689A" w:rsidP="00BB689A">
      <w:r>
        <w:t>The following is required for identification:</w:t>
      </w:r>
    </w:p>
    <w:p w14:paraId="4F5A1337" w14:textId="77777777" w:rsidR="00BB689A" w:rsidRDefault="00BB689A" w:rsidP="00BB689A">
      <w:pPr>
        <w:pStyle w:val="B1"/>
      </w:pPr>
      <w:r>
        <w:t>-</w:t>
      </w:r>
      <w:r>
        <w:tab/>
        <w:t>A CAG is identified by a CAG Identifier which is unique within the scope of a PLMN ID;</w:t>
      </w:r>
    </w:p>
    <w:p w14:paraId="4D9FFF58" w14:textId="77777777" w:rsidR="00BB689A" w:rsidRDefault="00BB689A" w:rsidP="00BB689A">
      <w:pPr>
        <w:pStyle w:val="B1"/>
      </w:pPr>
      <w:r>
        <w:t>-</w:t>
      </w:r>
      <w:r>
        <w:tab/>
        <w:t>A CAG cell broadcasts one or multiple CAG Identifiers per PLMN;</w:t>
      </w:r>
    </w:p>
    <w:p w14:paraId="0E13AF0F" w14:textId="77777777" w:rsidR="00BB689A" w:rsidRDefault="00BB689A" w:rsidP="00BB689A">
      <w:pPr>
        <w:pStyle w:val="NO"/>
      </w:pPr>
      <w:r>
        <w:t>NOTE</w:t>
      </w:r>
      <w:r>
        <w:rPr>
          <w:lang w:val="en-GB"/>
        </w:rPr>
        <w:t> </w:t>
      </w:r>
      <w:r>
        <w:t>1:</w:t>
      </w:r>
      <w:r>
        <w:tab/>
        <w:t>It is assumed that</w:t>
      </w:r>
      <w:r>
        <w:rPr>
          <w:lang w:val="en-GB"/>
        </w:rPr>
        <w:t xml:space="preserve"> a cell</w:t>
      </w:r>
      <w:r>
        <w:t xml:space="preserve"> supports broadcasting a total of twelve CAG Identifiers. Further details are defined in TS 38.331 [2</w:t>
      </w:r>
      <w:r>
        <w:rPr>
          <w:lang w:val="en-GB"/>
        </w:rPr>
        <w:t>8</w:t>
      </w:r>
      <w:r>
        <w:t>].</w:t>
      </w:r>
    </w:p>
    <w:p w14:paraId="242F8EFE" w14:textId="41DAA6DC" w:rsidR="00BB689A" w:rsidRPr="006C02F7" w:rsidRDefault="00BB689A" w:rsidP="00BB689A">
      <w:pPr>
        <w:pStyle w:val="B1"/>
        <w:rPr>
          <w:lang w:val="en-US"/>
          <w:rPrChange w:id="14" w:author="Ericsson" w:date="2020-08-10T16:42:00Z">
            <w:rPr/>
          </w:rPrChange>
        </w:rPr>
      </w:pPr>
      <w:r>
        <w:t>-</w:t>
      </w:r>
      <w:r>
        <w:tab/>
        <w:t>A CAG cell may in addition broadcast a human-readable network name per CAG Identifier:</w:t>
      </w:r>
      <w:ins w:id="15" w:author="Ericsson" w:date="2020-08-10T16:42:00Z">
        <w:r w:rsidR="006C02F7" w:rsidRPr="006C02F7">
          <w:rPr>
            <w:lang w:val="en-US"/>
            <w:rPrChange w:id="16" w:author="Ericsson" w:date="2020-08-10T16:42:00Z">
              <w:rPr>
                <w:lang w:val="sv-SE"/>
              </w:rPr>
            </w:rPrChange>
          </w:rPr>
          <w:t xml:space="preserve"> </w:t>
        </w:r>
        <w:r w:rsidR="006C02F7" w:rsidRPr="006C02F7">
          <w:rPr>
            <w:lang w:val="en-US"/>
          </w:rPr>
          <w:t>The human-readable network name for a CAG</w:t>
        </w:r>
        <w:r w:rsidR="006C02F7">
          <w:rPr>
            <w:lang w:val="en-US"/>
          </w:rPr>
          <w:t xml:space="preserve"> </w:t>
        </w:r>
        <w:r w:rsidR="006C02F7" w:rsidRPr="006C02F7">
          <w:rPr>
            <w:lang w:val="en-US"/>
          </w:rPr>
          <w:t>I</w:t>
        </w:r>
        <w:r w:rsidR="006C02F7">
          <w:rPr>
            <w:lang w:val="en-US"/>
          </w:rPr>
          <w:t xml:space="preserve">dentifier </w:t>
        </w:r>
        <w:r w:rsidR="006C02F7" w:rsidRPr="006C02F7">
          <w:rPr>
            <w:lang w:val="en-US"/>
          </w:rPr>
          <w:t>can also be configured in the UE as specified in clause 5.30.3.3. The broadcast human-readable network name for a CAG</w:t>
        </w:r>
      </w:ins>
      <w:ins w:id="17" w:author="Ericsson" w:date="2020-08-10T16:43:00Z">
        <w:r w:rsidR="006C02F7">
          <w:rPr>
            <w:lang w:val="en-US"/>
          </w:rPr>
          <w:t xml:space="preserve"> Identifier</w:t>
        </w:r>
      </w:ins>
      <w:ins w:id="18" w:author="Ericsson" w:date="2020-08-10T16:42:00Z">
        <w:r w:rsidR="006C02F7" w:rsidRPr="006C02F7">
          <w:rPr>
            <w:lang w:val="en-US"/>
          </w:rPr>
          <w:t xml:space="preserve"> has precedence over the configured human-readable network name for </w:t>
        </w:r>
      </w:ins>
      <w:ins w:id="19" w:author="Ericsson" w:date="2020-08-10T16:43:00Z">
        <w:r w:rsidR="00395F59">
          <w:rPr>
            <w:lang w:val="en-US"/>
          </w:rPr>
          <w:t>the CAG Identifier</w:t>
        </w:r>
      </w:ins>
      <w:ins w:id="20" w:author="Ericsson" w:date="2020-08-10T16:42:00Z">
        <w:r w:rsidR="006C02F7" w:rsidRPr="006C02F7">
          <w:rPr>
            <w:lang w:val="en-US"/>
          </w:rPr>
          <w:t>.</w:t>
        </w:r>
      </w:ins>
    </w:p>
    <w:p w14:paraId="4F8D771F" w14:textId="77777777" w:rsidR="00BB689A" w:rsidRDefault="00BB689A" w:rsidP="00BB689A">
      <w:pPr>
        <w:pStyle w:val="NO"/>
      </w:pPr>
      <w:r>
        <w:t>NOTE 2:</w:t>
      </w:r>
      <w:r>
        <w:tab/>
        <w:t>The human-readable network name per CAG Identifier is only used for presentation to user when user requests a manual CAG selection.</w:t>
      </w:r>
    </w:p>
    <w:p w14:paraId="6B510113" w14:textId="77777777" w:rsidR="00CC19BC" w:rsidRDefault="00CC19BC" w:rsidP="00CC19BC">
      <w:pPr>
        <w:jc w:val="center"/>
        <w:rPr>
          <w:noProof/>
          <w:highlight w:val="green"/>
        </w:rPr>
      </w:pPr>
      <w:bookmarkStart w:id="21" w:name="_Toc20150096"/>
      <w:bookmarkStart w:id="22" w:name="_Toc27846895"/>
      <w:bookmarkStart w:id="23" w:name="_Toc36188026"/>
      <w:bookmarkEnd w:id="8"/>
      <w:bookmarkEnd w:id="9"/>
      <w:bookmarkEnd w:id="10"/>
      <w:bookmarkEnd w:id="11"/>
      <w:bookmarkEnd w:id="12"/>
      <w:bookmarkEnd w:id="13"/>
      <w:r w:rsidRPr="00DB12B9">
        <w:rPr>
          <w:noProof/>
          <w:highlight w:val="green"/>
        </w:rPr>
        <w:t>***** change *****</w:t>
      </w:r>
    </w:p>
    <w:p w14:paraId="406193FD" w14:textId="77777777" w:rsidR="003C1199" w:rsidRDefault="003C1199" w:rsidP="003C1199">
      <w:pPr>
        <w:pStyle w:val="Heading4"/>
      </w:pPr>
      <w:bookmarkStart w:id="24" w:name="_Toc45183931"/>
      <w:bookmarkStart w:id="25" w:name="_Toc47342773"/>
      <w:r>
        <w:t>5.30.3.3</w:t>
      </w:r>
      <w:r>
        <w:tab/>
        <w:t>UE configuration, subscription aspects and storage</w:t>
      </w:r>
      <w:bookmarkEnd w:id="24"/>
      <w:bookmarkEnd w:id="25"/>
    </w:p>
    <w:p w14:paraId="7A771F95" w14:textId="7185B94A" w:rsidR="003C1199" w:rsidRDefault="003C1199" w:rsidP="003C1199">
      <w:r>
        <w:t xml:space="preserve">To use CAG, the UE, that supports CAG as indicated as part of the UE 5GMM Core Network Capability, may be pre-configured or </w:t>
      </w:r>
      <w:del w:id="26" w:author="Ericsson" w:date="2020-08-10T16:44:00Z">
        <w:r w:rsidDel="004115B8">
          <w:delText xml:space="preserve"> </w:delText>
        </w:r>
      </w:del>
      <w:r>
        <w:t>(re)configured with the following CAG information, included in the subscription as part of the Mobility Restrictions:</w:t>
      </w:r>
    </w:p>
    <w:p w14:paraId="47038CB1" w14:textId="77777777" w:rsidR="003C1199" w:rsidRDefault="003C1199" w:rsidP="003C1199">
      <w:pPr>
        <w:pStyle w:val="B1"/>
      </w:pPr>
      <w:r>
        <w:t>-</w:t>
      </w:r>
      <w:r>
        <w:tab/>
        <w:t>an Allowed CAG list i.e. a list of CAG Identifiers the UE is allowed to access; and</w:t>
      </w:r>
    </w:p>
    <w:p w14:paraId="6E393BFD" w14:textId="43FE2C22" w:rsidR="003C1199" w:rsidRDefault="003C1199" w:rsidP="003C1199">
      <w:pPr>
        <w:pStyle w:val="B1"/>
        <w:rPr>
          <w:ins w:id="27" w:author="Ericsson" w:date="2020-08-10T16:45:00Z"/>
          <w:lang w:val="en-US"/>
        </w:rPr>
      </w:pPr>
      <w:r>
        <w:t>-</w:t>
      </w:r>
      <w:r>
        <w:tab/>
        <w:t>optionally, a</w:t>
      </w:r>
      <w:r>
        <w:rPr>
          <w:lang w:val="en-GB"/>
        </w:rPr>
        <w:t xml:space="preserve"> CAG-only </w:t>
      </w:r>
      <w:r>
        <w:t>indication whether the UE is only allowed to access 5GS via CAG cells (see TS 38.304 [50] for how the UE identifies whether a cell is a CAG cell)</w:t>
      </w:r>
      <w:del w:id="28" w:author="Ericsson" w:date="2020-08-10T16:45:00Z">
        <w:r w:rsidDel="00904C23">
          <w:delText>;</w:delText>
        </w:r>
      </w:del>
      <w:ins w:id="29" w:author="Ericsson" w:date="2020-08-10T16:45:00Z">
        <w:r w:rsidR="00E45F77" w:rsidRPr="00E45F77">
          <w:rPr>
            <w:lang w:val="en-US"/>
            <w:rPrChange w:id="30" w:author="Ericsson" w:date="2020-08-10T16:45:00Z">
              <w:rPr>
                <w:lang w:val="sv-SE"/>
              </w:rPr>
            </w:rPrChange>
          </w:rPr>
          <w:t>.</w:t>
        </w:r>
      </w:ins>
    </w:p>
    <w:p w14:paraId="08EFE5F4" w14:textId="67CCAC23" w:rsidR="00E45F77" w:rsidRPr="00E45F77" w:rsidRDefault="00E45F77">
      <w:pPr>
        <w:rPr>
          <w:lang w:val="en-US"/>
          <w:rPrChange w:id="31" w:author="Ericsson" w:date="2020-08-10T16:45:00Z">
            <w:rPr/>
          </w:rPrChange>
        </w:rPr>
        <w:pPrChange w:id="32" w:author="Ericsson" w:date="2020-08-10T16:45:00Z">
          <w:pPr>
            <w:pStyle w:val="B1"/>
          </w:pPr>
        </w:pPrChange>
      </w:pPr>
      <w:ins w:id="33" w:author="Ericsson" w:date="2020-08-10T16:45:00Z">
        <w:r>
          <w:rPr>
            <w:lang w:val="en-US"/>
          </w:rPr>
          <w:t xml:space="preserve">For each </w:t>
        </w:r>
        <w:r>
          <w:t>CAG I</w:t>
        </w:r>
        <w:r>
          <w:rPr>
            <w:lang w:val="en-US"/>
          </w:rPr>
          <w:t xml:space="preserve">dentifier in the </w:t>
        </w:r>
        <w:r>
          <w:t>Allowed CAG list</w:t>
        </w:r>
        <w:r>
          <w:rPr>
            <w:lang w:val="en-US"/>
          </w:rPr>
          <w:t xml:space="preserve">, the UE can be pre-configured or (re)configured with a </w:t>
        </w:r>
        <w:r>
          <w:t>human-readable network name</w:t>
        </w:r>
        <w:r>
          <w:rPr>
            <w:lang w:val="en-US"/>
          </w:rPr>
          <w:t>.</w:t>
        </w:r>
      </w:ins>
    </w:p>
    <w:p w14:paraId="24BF4303" w14:textId="77777777" w:rsidR="003C1199" w:rsidRDefault="003C1199" w:rsidP="003C1199">
      <w:r>
        <w:t>The HPLMN may configure or re-configure a UE with the above CAG information using the UE Configuration Update procedure for access and mobility management related parameters described in TS 23.502 [3] in clause 4.2.4.2.,</w:t>
      </w:r>
    </w:p>
    <w:p w14:paraId="587A855B" w14:textId="77777777" w:rsidR="003C1199" w:rsidRDefault="003C1199" w:rsidP="003C1199">
      <w:r>
        <w:t>The above CAG information is provided by the HPLMN on a per PLMN basis. In a PLMN the UE shall only consider the CAG information provided for this PLMN.</w:t>
      </w:r>
    </w:p>
    <w:p w14:paraId="6F5AE7E5" w14:textId="77777777" w:rsidR="003C1199" w:rsidRDefault="003C1199" w:rsidP="003C1199">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0D7F355B" w14:textId="77777777" w:rsidR="003C1199" w:rsidRDefault="003C1199" w:rsidP="003C1199">
      <w:r>
        <w:t>The AMF may update the UE using either the UE Configuration Update procedure after registration procedure is completed, or by including the new CAG information in the Registration Accept or in the Registration Reject.</w:t>
      </w:r>
    </w:p>
    <w:p w14:paraId="642E8C98" w14:textId="77777777" w:rsidR="003C1199" w:rsidRDefault="003C1199" w:rsidP="003C1199">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8D48752" w14:textId="77777777" w:rsidR="003C1199" w:rsidRDefault="003C1199" w:rsidP="003C1199">
      <w:r>
        <w:t>The UE shall store the latest available CAG information for every PLMN for which it is provided and keep it stored when the UE is de-registered or switched off, as described in TS 24.501 [47].</w:t>
      </w:r>
    </w:p>
    <w:p w14:paraId="3C584867" w14:textId="77777777" w:rsidR="003C1199" w:rsidRDefault="003C1199" w:rsidP="003C1199">
      <w:pPr>
        <w:pStyle w:val="NO"/>
      </w:pPr>
      <w:r>
        <w:t>NOTE:</w:t>
      </w:r>
      <w:r>
        <w:tab/>
        <w:t>CAG information has no implication on whether and how the UE accesses 5GS over non-3GPP access.</w:t>
      </w:r>
    </w:p>
    <w:p w14:paraId="0E9FA0E8" w14:textId="657248B1" w:rsidR="00BB689A" w:rsidRPr="00720536" w:rsidRDefault="00E45F77" w:rsidP="00720536">
      <w:pPr>
        <w:jc w:val="center"/>
        <w:rPr>
          <w:noProof/>
          <w:highlight w:val="green"/>
        </w:rPr>
      </w:pPr>
      <w:r w:rsidRPr="00DB12B9">
        <w:rPr>
          <w:noProof/>
          <w:highlight w:val="green"/>
        </w:rPr>
        <w:t xml:space="preserve">***** </w:t>
      </w:r>
      <w:r w:rsidR="00720536">
        <w:rPr>
          <w:noProof/>
          <w:highlight w:val="green"/>
        </w:rPr>
        <w:t>End</w:t>
      </w:r>
      <w:r>
        <w:rPr>
          <w:noProof/>
          <w:highlight w:val="green"/>
        </w:rPr>
        <w:t xml:space="preserve"> of </w:t>
      </w:r>
      <w:r w:rsidRPr="00DB12B9">
        <w:rPr>
          <w:noProof/>
          <w:highlight w:val="green"/>
        </w:rPr>
        <w:t>change</w:t>
      </w:r>
      <w:r>
        <w:rPr>
          <w:noProof/>
          <w:highlight w:val="green"/>
        </w:rPr>
        <w:t>s</w:t>
      </w:r>
      <w:r w:rsidRPr="00DB12B9">
        <w:rPr>
          <w:noProof/>
          <w:highlight w:val="green"/>
        </w:rPr>
        <w:t xml:space="preserve"> *****</w:t>
      </w:r>
      <w:bookmarkEnd w:id="21"/>
      <w:bookmarkEnd w:id="22"/>
      <w:bookmarkEnd w:id="23"/>
    </w:p>
    <w:sectPr w:rsidR="00BB689A" w:rsidRPr="00720536">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AC029" w14:textId="77777777" w:rsidR="00A87881" w:rsidRDefault="00A87881">
      <w:r>
        <w:separator/>
      </w:r>
    </w:p>
  </w:endnote>
  <w:endnote w:type="continuationSeparator" w:id="0">
    <w:p w14:paraId="7161DC8A" w14:textId="77777777" w:rsidR="00A87881" w:rsidRDefault="00A8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0128" w14:textId="77777777"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1854B" w14:textId="77777777" w:rsidR="00A87881" w:rsidRDefault="00A87881">
      <w:r>
        <w:separator/>
      </w:r>
    </w:p>
  </w:footnote>
  <w:footnote w:type="continuationSeparator" w:id="0">
    <w:p w14:paraId="2D433257" w14:textId="77777777" w:rsidR="00A87881" w:rsidRDefault="00A87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0122" w14:textId="77777777" w:rsidR="00B22E13" w:rsidRDefault="00B2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0123" w14:textId="77777777" w:rsidR="00E71F71" w:rsidRDefault="00E71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0124" w14:textId="6CCBDCF4" w:rsidR="00E71F71" w:rsidRDefault="00E71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D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510125"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B510126" w14:textId="2D1B8897" w:rsidR="00E71F71" w:rsidRDefault="00E71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D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510127" w14:textId="77777777" w:rsidR="00E71F71" w:rsidRDefault="00E71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0129" w14:textId="77777777"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E787B"/>
    <w:rsid w:val="000F228C"/>
    <w:rsid w:val="000F322F"/>
    <w:rsid w:val="000F39A9"/>
    <w:rsid w:val="000F4B5D"/>
    <w:rsid w:val="000F597B"/>
    <w:rsid w:val="000F5997"/>
    <w:rsid w:val="000F7F56"/>
    <w:rsid w:val="00100D3B"/>
    <w:rsid w:val="00102ED6"/>
    <w:rsid w:val="00102FD5"/>
    <w:rsid w:val="001042FF"/>
    <w:rsid w:val="00104504"/>
    <w:rsid w:val="00105906"/>
    <w:rsid w:val="0010665B"/>
    <w:rsid w:val="00106A2C"/>
    <w:rsid w:val="00107B06"/>
    <w:rsid w:val="00110277"/>
    <w:rsid w:val="00113948"/>
    <w:rsid w:val="00116B92"/>
    <w:rsid w:val="00117A94"/>
    <w:rsid w:val="001205D9"/>
    <w:rsid w:val="00122B19"/>
    <w:rsid w:val="0012358D"/>
    <w:rsid w:val="00123F97"/>
    <w:rsid w:val="00124DA7"/>
    <w:rsid w:val="00124DF6"/>
    <w:rsid w:val="00126BB7"/>
    <w:rsid w:val="00127AFA"/>
    <w:rsid w:val="00130C8E"/>
    <w:rsid w:val="00130CE7"/>
    <w:rsid w:val="001310BE"/>
    <w:rsid w:val="00131B31"/>
    <w:rsid w:val="00131FFD"/>
    <w:rsid w:val="00134504"/>
    <w:rsid w:val="0013662F"/>
    <w:rsid w:val="001372F7"/>
    <w:rsid w:val="00137E33"/>
    <w:rsid w:val="00140040"/>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A7FC4"/>
    <w:rsid w:val="001B074A"/>
    <w:rsid w:val="001B1C5D"/>
    <w:rsid w:val="001B36F9"/>
    <w:rsid w:val="001B3912"/>
    <w:rsid w:val="001B3E98"/>
    <w:rsid w:val="001B5504"/>
    <w:rsid w:val="001B5B65"/>
    <w:rsid w:val="001B6A5C"/>
    <w:rsid w:val="001C0C0B"/>
    <w:rsid w:val="001C2265"/>
    <w:rsid w:val="001C4845"/>
    <w:rsid w:val="001C5A20"/>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64B"/>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29F4"/>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438"/>
    <w:rsid w:val="00327C83"/>
    <w:rsid w:val="003316C3"/>
    <w:rsid w:val="00332210"/>
    <w:rsid w:val="00332517"/>
    <w:rsid w:val="00332633"/>
    <w:rsid w:val="003338DD"/>
    <w:rsid w:val="00334DF9"/>
    <w:rsid w:val="0034439E"/>
    <w:rsid w:val="003451B8"/>
    <w:rsid w:val="00345B71"/>
    <w:rsid w:val="003469FA"/>
    <w:rsid w:val="003501B0"/>
    <w:rsid w:val="003507D8"/>
    <w:rsid w:val="00350A29"/>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29D1"/>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5F59"/>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199"/>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453A"/>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2DC1"/>
    <w:rsid w:val="00404F1B"/>
    <w:rsid w:val="00406B43"/>
    <w:rsid w:val="0040768B"/>
    <w:rsid w:val="00407EAC"/>
    <w:rsid w:val="004104E4"/>
    <w:rsid w:val="004115B8"/>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332F6"/>
    <w:rsid w:val="004371CF"/>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4FA3"/>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0514"/>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A75FE"/>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2AA7"/>
    <w:rsid w:val="006B3E8A"/>
    <w:rsid w:val="006B5621"/>
    <w:rsid w:val="006B5B75"/>
    <w:rsid w:val="006B6BF7"/>
    <w:rsid w:val="006C02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094"/>
    <w:rsid w:val="00712A6A"/>
    <w:rsid w:val="00712CBA"/>
    <w:rsid w:val="00715768"/>
    <w:rsid w:val="00715A1B"/>
    <w:rsid w:val="007162CC"/>
    <w:rsid w:val="00716C1B"/>
    <w:rsid w:val="00716C51"/>
    <w:rsid w:val="00717D90"/>
    <w:rsid w:val="007204DA"/>
    <w:rsid w:val="00720536"/>
    <w:rsid w:val="007218D4"/>
    <w:rsid w:val="0072442B"/>
    <w:rsid w:val="007255DB"/>
    <w:rsid w:val="00725CEC"/>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E4A"/>
    <w:rsid w:val="00776C0C"/>
    <w:rsid w:val="0077795D"/>
    <w:rsid w:val="00780E87"/>
    <w:rsid w:val="007813AA"/>
    <w:rsid w:val="0078144B"/>
    <w:rsid w:val="007817A4"/>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4804"/>
    <w:rsid w:val="007B5296"/>
    <w:rsid w:val="007B5705"/>
    <w:rsid w:val="007B696E"/>
    <w:rsid w:val="007C12B9"/>
    <w:rsid w:val="007C1CE1"/>
    <w:rsid w:val="007C3D0D"/>
    <w:rsid w:val="007C550E"/>
    <w:rsid w:val="007C568C"/>
    <w:rsid w:val="007C610D"/>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158"/>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CFC"/>
    <w:rsid w:val="00902E23"/>
    <w:rsid w:val="00903A84"/>
    <w:rsid w:val="009041E0"/>
    <w:rsid w:val="00904434"/>
    <w:rsid w:val="00904AEF"/>
    <w:rsid w:val="00904C23"/>
    <w:rsid w:val="0090506D"/>
    <w:rsid w:val="009065FD"/>
    <w:rsid w:val="00907D90"/>
    <w:rsid w:val="00910DA0"/>
    <w:rsid w:val="00910E68"/>
    <w:rsid w:val="00911772"/>
    <w:rsid w:val="0091348E"/>
    <w:rsid w:val="00913AC5"/>
    <w:rsid w:val="00913C2D"/>
    <w:rsid w:val="009166DB"/>
    <w:rsid w:val="00917642"/>
    <w:rsid w:val="00917AE5"/>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4E38"/>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A9D"/>
    <w:rsid w:val="00A50432"/>
    <w:rsid w:val="00A51B54"/>
    <w:rsid w:val="00A51CE1"/>
    <w:rsid w:val="00A53724"/>
    <w:rsid w:val="00A55F7A"/>
    <w:rsid w:val="00A60724"/>
    <w:rsid w:val="00A61ED4"/>
    <w:rsid w:val="00A649E5"/>
    <w:rsid w:val="00A64D60"/>
    <w:rsid w:val="00A7024E"/>
    <w:rsid w:val="00A74B38"/>
    <w:rsid w:val="00A75B37"/>
    <w:rsid w:val="00A76EC1"/>
    <w:rsid w:val="00A80260"/>
    <w:rsid w:val="00A82346"/>
    <w:rsid w:val="00A82DB6"/>
    <w:rsid w:val="00A84EEB"/>
    <w:rsid w:val="00A8680A"/>
    <w:rsid w:val="00A87881"/>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2E27"/>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4E1"/>
    <w:rsid w:val="00B20F7A"/>
    <w:rsid w:val="00B221D7"/>
    <w:rsid w:val="00B22E13"/>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2A6E"/>
    <w:rsid w:val="00B5301A"/>
    <w:rsid w:val="00B536CA"/>
    <w:rsid w:val="00B55858"/>
    <w:rsid w:val="00B56148"/>
    <w:rsid w:val="00B6121F"/>
    <w:rsid w:val="00B613BF"/>
    <w:rsid w:val="00B62C5C"/>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0F68"/>
    <w:rsid w:val="00B91A3F"/>
    <w:rsid w:val="00B91A84"/>
    <w:rsid w:val="00B931B2"/>
    <w:rsid w:val="00B95AD2"/>
    <w:rsid w:val="00B963A6"/>
    <w:rsid w:val="00B979BD"/>
    <w:rsid w:val="00BA1B88"/>
    <w:rsid w:val="00BA208E"/>
    <w:rsid w:val="00BA3960"/>
    <w:rsid w:val="00BA42EC"/>
    <w:rsid w:val="00BA5C2E"/>
    <w:rsid w:val="00BA5E10"/>
    <w:rsid w:val="00BA7A77"/>
    <w:rsid w:val="00BA7DD7"/>
    <w:rsid w:val="00BB04EB"/>
    <w:rsid w:val="00BB13B2"/>
    <w:rsid w:val="00BB6034"/>
    <w:rsid w:val="00BB6832"/>
    <w:rsid w:val="00BB689A"/>
    <w:rsid w:val="00BB7899"/>
    <w:rsid w:val="00BB79CC"/>
    <w:rsid w:val="00BC0D1F"/>
    <w:rsid w:val="00BC0F7D"/>
    <w:rsid w:val="00BC108E"/>
    <w:rsid w:val="00BC46BC"/>
    <w:rsid w:val="00BC47A4"/>
    <w:rsid w:val="00BC680B"/>
    <w:rsid w:val="00BD02FF"/>
    <w:rsid w:val="00BD280D"/>
    <w:rsid w:val="00BD3113"/>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19BC"/>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4D2C"/>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68B0"/>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5F77"/>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321"/>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557E"/>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6B51007D"/>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customStyle="1" w:styleId="CRCoverPage">
    <w:name w:val="CR Cover Page"/>
    <w:rsid w:val="00B22E13"/>
    <w:pPr>
      <w:spacing w:after="120"/>
    </w:pPr>
    <w:rPr>
      <w:rFonts w:ascii="Arial" w:hAnsi="Arial"/>
      <w:lang w:eastAsia="en-US"/>
    </w:rPr>
  </w:style>
  <w:style w:type="paragraph" w:styleId="BalloonText">
    <w:name w:val="Balloon Text"/>
    <w:basedOn w:val="Normal"/>
    <w:link w:val="BalloonTextChar"/>
    <w:semiHidden/>
    <w:unhideWhenUsed/>
    <w:rsid w:val="00725CE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25CE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DEA78-B199-43AA-A2C2-AF1E18E14745}">
  <ds:schemaRefs>
    <ds:schemaRef ds:uri="http://schemas.microsoft.com/sharepoint/v3/contenttype/forms"/>
  </ds:schemaRefs>
</ds:datastoreItem>
</file>

<file path=customXml/itemProps2.xml><?xml version="1.0" encoding="utf-8"?>
<ds:datastoreItem xmlns:ds="http://schemas.openxmlformats.org/officeDocument/2006/customXml" ds:itemID="{26B8FDAC-F8B9-4D36-A77C-D51D6D8AC5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E6F0B6-A935-4190-8E4B-7E7CDF092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934</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5898</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cp:lastModifiedBy>
  <cp:revision>6</cp:revision>
  <dcterms:created xsi:type="dcterms:W3CDTF">2020-08-13T14:22:00Z</dcterms:created>
  <dcterms:modified xsi:type="dcterms:W3CDTF">2020-08-13T14:24:00Z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